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ADD0C05" w:rsidR="004F0988" w:rsidRPr="00AE6164" w:rsidRDefault="004F0988" w:rsidP="00B44B37">
            <w:pPr>
              <w:pStyle w:val="ZA"/>
              <w:framePr w:w="0" w:hRule="auto" w:wrap="auto" w:vAnchor="margin" w:hAnchor="text" w:yAlign="inline"/>
            </w:pPr>
            <w:bookmarkStart w:id="0" w:name="page1"/>
            <w:r w:rsidRPr="00AE6164">
              <w:rPr>
                <w:sz w:val="64"/>
              </w:rPr>
              <w:t xml:space="preserve">3GPP </w:t>
            </w:r>
            <w:bookmarkStart w:id="1" w:name="specType1"/>
            <w:r w:rsidR="0063543D" w:rsidRPr="00E06582">
              <w:rPr>
                <w:sz w:val="64"/>
              </w:rPr>
              <w:t>TR</w:t>
            </w:r>
            <w:bookmarkEnd w:id="1"/>
            <w:r w:rsidRPr="00E06582">
              <w:rPr>
                <w:sz w:val="64"/>
              </w:rPr>
              <w:t xml:space="preserve"> </w:t>
            </w:r>
            <w:bookmarkStart w:id="2" w:name="specNumber"/>
            <w:r w:rsidR="00926354">
              <w:rPr>
                <w:sz w:val="64"/>
              </w:rPr>
              <w:t>38</w:t>
            </w:r>
            <w:r w:rsidRPr="00E06582">
              <w:rPr>
                <w:sz w:val="64"/>
              </w:rPr>
              <w:t>.</w:t>
            </w:r>
            <w:r w:rsidR="008B1D4C">
              <w:rPr>
                <w:sz w:val="64"/>
              </w:rPr>
              <w:t>877</w:t>
            </w:r>
            <w:bookmarkEnd w:id="2"/>
            <w:r w:rsidRPr="00E06582">
              <w:rPr>
                <w:sz w:val="64"/>
              </w:rPr>
              <w:t xml:space="preserve"> </w:t>
            </w:r>
            <w:r w:rsidRPr="00E06582">
              <w:t>V</w:t>
            </w:r>
            <w:bookmarkStart w:id="3" w:name="specVersion"/>
            <w:r w:rsidR="00ED63F8">
              <w:t>0.</w:t>
            </w:r>
            <w:ins w:id="4" w:author="Huawei" w:date="2022-12-29T09:25:00Z">
              <w:r w:rsidR="00216CBB">
                <w:t>2</w:t>
              </w:r>
            </w:ins>
            <w:del w:id="5" w:author="Huawei" w:date="2022-12-29T09:25:00Z">
              <w:r w:rsidR="00B44B37" w:rsidDel="00216CBB">
                <w:delText>1</w:delText>
              </w:r>
            </w:del>
            <w:r w:rsidRPr="00E06582">
              <w:t>.</w:t>
            </w:r>
            <w:bookmarkEnd w:id="3"/>
            <w:r w:rsidR="00B44B37">
              <w:t>0</w:t>
            </w:r>
            <w:r w:rsidR="00B44B37" w:rsidRPr="00E06582">
              <w:t xml:space="preserve"> </w:t>
            </w:r>
            <w:r w:rsidRPr="00E06582">
              <w:rPr>
                <w:sz w:val="32"/>
              </w:rPr>
              <w:t>(</w:t>
            </w:r>
            <w:bookmarkStart w:id="6" w:name="issueDate"/>
            <w:r w:rsidR="00ED63F8">
              <w:rPr>
                <w:sz w:val="32"/>
              </w:rPr>
              <w:t>202</w:t>
            </w:r>
            <w:ins w:id="7" w:author="Huawei" w:date="2022-12-29T09:25:00Z">
              <w:r w:rsidR="00216CBB">
                <w:rPr>
                  <w:sz w:val="32"/>
                </w:rPr>
                <w:t>3</w:t>
              </w:r>
            </w:ins>
            <w:del w:id="8" w:author="Huawei" w:date="2022-12-29T09:25:00Z">
              <w:r w:rsidR="00ED63F8" w:rsidDel="00216CBB">
                <w:rPr>
                  <w:sz w:val="32"/>
                </w:rPr>
                <w:delText>2</w:delText>
              </w:r>
            </w:del>
            <w:r w:rsidRPr="00E06582">
              <w:rPr>
                <w:sz w:val="32"/>
              </w:rPr>
              <w:t>-</w:t>
            </w:r>
            <w:bookmarkEnd w:id="6"/>
            <w:ins w:id="9" w:author="Huawei" w:date="2022-12-29T09:25:00Z">
              <w:r w:rsidR="00216CBB">
                <w:rPr>
                  <w:sz w:val="32"/>
                </w:rPr>
                <w:t>03</w:t>
              </w:r>
            </w:ins>
            <w:del w:id="10" w:author="Huawei" w:date="2022-12-29T09:25:00Z">
              <w:r w:rsidR="00B44B37" w:rsidDel="00216CBB">
                <w:rPr>
                  <w:sz w:val="32"/>
                </w:rPr>
                <w:delText>11</w:delText>
              </w:r>
            </w:del>
            <w:r w:rsidRPr="00E0658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6BA7B4F" w:rsidR="004F0988" w:rsidRDefault="004F0988" w:rsidP="00133525">
            <w:pPr>
              <w:pStyle w:val="ZB"/>
              <w:framePr w:w="0" w:hRule="auto" w:wrap="auto" w:vAnchor="margin" w:hAnchor="text" w:yAlign="inline"/>
            </w:pPr>
            <w:r w:rsidRPr="004D3578">
              <w:t>Technic</w:t>
            </w:r>
            <w:r w:rsidRPr="00E06582">
              <w:t xml:space="preserve">al </w:t>
            </w:r>
            <w:bookmarkStart w:id="11" w:name="spectype2"/>
            <w:r w:rsidR="00D57972" w:rsidRPr="00E06582">
              <w:t>Report</w:t>
            </w:r>
            <w:bookmarkEnd w:id="11"/>
          </w:p>
          <w:p w14:paraId="462B8E42" w14:textId="05F5ED1A"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7C08C8F" w:rsidR="004F0988" w:rsidRPr="00AE6164" w:rsidRDefault="004F0988" w:rsidP="00133525">
            <w:pPr>
              <w:pStyle w:val="ZT"/>
              <w:framePr w:wrap="auto" w:hAnchor="text" w:yAlign="inline"/>
              <w:rPr>
                <w:highlight w:val="yellow"/>
              </w:rPr>
            </w:pPr>
            <w:r w:rsidRPr="00AE6164">
              <w:t>Technical Specification Group</w:t>
            </w:r>
            <w:r w:rsidR="00E06582">
              <w:t xml:space="preserve"> </w:t>
            </w:r>
            <w:r w:rsidR="00E06582">
              <w:rPr>
                <w:rFonts w:cs="v5.0.0"/>
              </w:rPr>
              <w:t>Radio Access Network</w:t>
            </w:r>
            <w:bookmarkStart w:id="12" w:name="specTitle"/>
            <w:r w:rsidRPr="00E06582">
              <w:t>;</w:t>
            </w:r>
          </w:p>
          <w:p w14:paraId="1D2A8F5E" w14:textId="6F4C9A6A" w:rsidR="004F0988" w:rsidRPr="00AE6164" w:rsidRDefault="008B1D4C" w:rsidP="00133525">
            <w:pPr>
              <w:pStyle w:val="ZT"/>
              <w:framePr w:wrap="auto" w:hAnchor="text" w:yAlign="inline"/>
            </w:pPr>
            <w:r>
              <w:t xml:space="preserve">Study on </w:t>
            </w:r>
            <w:r w:rsidR="00E06582" w:rsidRPr="00E06582">
              <w:t>NR mmWave MB-BS</w:t>
            </w:r>
            <w:bookmarkEnd w:id="12"/>
          </w:p>
          <w:p w14:paraId="04CAC1E0" w14:textId="6C6CA999" w:rsidR="004F0988" w:rsidRPr="00AE6164" w:rsidRDefault="004F0988" w:rsidP="00133525">
            <w:pPr>
              <w:pStyle w:val="ZT"/>
              <w:framePr w:wrap="auto" w:hAnchor="text" w:yAlign="inline"/>
              <w:rPr>
                <w:i/>
                <w:sz w:val="28"/>
              </w:rPr>
            </w:pPr>
            <w:r w:rsidRPr="00AE6164">
              <w:t>(</w:t>
            </w:r>
            <w:bookmarkStart w:id="13" w:name="specRelease"/>
            <w:r w:rsidR="00E06582" w:rsidRPr="00E06582">
              <w:rPr>
                <w:rStyle w:val="ZGSM"/>
              </w:rPr>
              <w:t>Release</w:t>
            </w:r>
            <w:r w:rsidR="00D82E6F" w:rsidRPr="00E06582">
              <w:rPr>
                <w:rStyle w:val="ZGSM"/>
              </w:rPr>
              <w:t xml:space="preserve"> </w:t>
            </w:r>
            <w:r w:rsidR="000270B9" w:rsidRPr="00E06582">
              <w:rPr>
                <w:rStyle w:val="ZGSM"/>
              </w:rPr>
              <w:t xml:space="preserve">18 </w:t>
            </w:r>
            <w:bookmarkEnd w:id="13"/>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15pt" o:ole="">
                  <v:imagedata r:id="rId9" o:title=""/>
                </v:shape>
                <o:OLEObject Type="Embed" ProgID="Word.Picture.8" ShapeID="_x0000_i1025" DrawAspect="Content" ObjectID="_1738160496"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5.1pt" o:ole="">
                  <v:imagedata r:id="rId11" o:title=""/>
                </v:shape>
                <o:OLEObject Type="Embed" ProgID="Word.Picture.8" ShapeID="_x0000_i1026" DrawAspect="Content" ObjectID="_173816049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E96A8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20" w:name="copyrightDate"/>
            <w:r w:rsidRPr="00ED63F8">
              <w:rPr>
                <w:noProof/>
                <w:sz w:val="18"/>
              </w:rPr>
              <w:t>2</w:t>
            </w:r>
            <w:r w:rsidR="008E2D68" w:rsidRPr="00ED63F8">
              <w:rPr>
                <w:noProof/>
                <w:sz w:val="18"/>
              </w:rPr>
              <w:t>02</w:t>
            </w:r>
            <w:r w:rsidR="000270B9" w:rsidRPr="00ED63F8">
              <w:rPr>
                <w:noProof/>
                <w:sz w:val="18"/>
              </w:rPr>
              <w:t>2</w:t>
            </w:r>
            <w:bookmarkEnd w:id="20"/>
            <w:r w:rsidRPr="00ED63F8">
              <w:rPr>
                <w:noProof/>
                <w:sz w:val="18"/>
              </w:rPr>
              <w:t>, 3</w:t>
            </w:r>
            <w:r w:rsidRPr="00133525">
              <w:rPr>
                <w:noProof/>
                <w:sz w:val="18"/>
              </w:rPr>
              <w:t>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58530462" w14:textId="77777777" w:rsidR="00216CBB" w:rsidRDefault="004D3578">
      <w:pPr>
        <w:pStyle w:val="10"/>
        <w:rPr>
          <w:ins w:id="23" w:author="Huawei" w:date="2022-12-29T09:25: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4" w:author="Huawei" w:date="2022-12-29T09:25:00Z">
        <w:r w:rsidR="00216CBB">
          <w:rPr>
            <w:noProof/>
          </w:rPr>
          <w:t>Foreword</w:t>
        </w:r>
        <w:r w:rsidR="00216CBB">
          <w:rPr>
            <w:noProof/>
          </w:rPr>
          <w:tab/>
        </w:r>
        <w:r w:rsidR="00216CBB">
          <w:rPr>
            <w:noProof/>
          </w:rPr>
          <w:fldChar w:fldCharType="begin"/>
        </w:r>
        <w:r w:rsidR="00216CBB">
          <w:rPr>
            <w:noProof/>
          </w:rPr>
          <w:instrText xml:space="preserve"> PAGEREF _Toc123198370 \h </w:instrText>
        </w:r>
      </w:ins>
      <w:r w:rsidR="00216CBB">
        <w:rPr>
          <w:noProof/>
        </w:rPr>
      </w:r>
      <w:r w:rsidR="00216CBB">
        <w:rPr>
          <w:noProof/>
        </w:rPr>
        <w:fldChar w:fldCharType="separate"/>
      </w:r>
      <w:ins w:id="25" w:author="Huawei" w:date="2022-12-29T09:25:00Z">
        <w:r w:rsidR="00216CBB">
          <w:rPr>
            <w:noProof/>
          </w:rPr>
          <w:t>4</w:t>
        </w:r>
        <w:r w:rsidR="00216CBB">
          <w:rPr>
            <w:noProof/>
          </w:rPr>
          <w:fldChar w:fldCharType="end"/>
        </w:r>
      </w:ins>
    </w:p>
    <w:p w14:paraId="03DBFC65" w14:textId="77777777" w:rsidR="00216CBB" w:rsidRDefault="00216CBB">
      <w:pPr>
        <w:pStyle w:val="10"/>
        <w:rPr>
          <w:ins w:id="26" w:author="Huawei" w:date="2022-12-29T09:25:00Z"/>
          <w:rFonts w:asciiTheme="minorHAnsi" w:hAnsiTheme="minorHAnsi" w:cstheme="minorBidi"/>
          <w:noProof/>
          <w:kern w:val="2"/>
          <w:sz w:val="21"/>
          <w:szCs w:val="22"/>
          <w:lang w:val="en-US" w:eastAsia="zh-CN"/>
        </w:rPr>
      </w:pPr>
      <w:ins w:id="27" w:author="Huawei" w:date="2022-12-29T09:25: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_Toc123198371 \h </w:instrText>
        </w:r>
      </w:ins>
      <w:r>
        <w:rPr>
          <w:noProof/>
        </w:rPr>
      </w:r>
      <w:r>
        <w:rPr>
          <w:noProof/>
        </w:rPr>
        <w:fldChar w:fldCharType="separate"/>
      </w:r>
      <w:ins w:id="28" w:author="Huawei" w:date="2022-12-29T09:25:00Z">
        <w:r>
          <w:rPr>
            <w:noProof/>
          </w:rPr>
          <w:t>6</w:t>
        </w:r>
        <w:r>
          <w:rPr>
            <w:noProof/>
          </w:rPr>
          <w:fldChar w:fldCharType="end"/>
        </w:r>
      </w:ins>
    </w:p>
    <w:p w14:paraId="296E6B89" w14:textId="77777777" w:rsidR="00216CBB" w:rsidRDefault="00216CBB">
      <w:pPr>
        <w:pStyle w:val="10"/>
        <w:rPr>
          <w:ins w:id="29" w:author="Huawei" w:date="2022-12-29T09:25:00Z"/>
          <w:rFonts w:asciiTheme="minorHAnsi" w:hAnsiTheme="minorHAnsi" w:cstheme="minorBidi"/>
          <w:noProof/>
          <w:kern w:val="2"/>
          <w:sz w:val="21"/>
          <w:szCs w:val="22"/>
          <w:lang w:val="en-US" w:eastAsia="zh-CN"/>
        </w:rPr>
      </w:pPr>
      <w:ins w:id="30" w:author="Huawei" w:date="2022-12-29T09:25: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_Toc123198372 \h </w:instrText>
        </w:r>
      </w:ins>
      <w:r>
        <w:rPr>
          <w:noProof/>
        </w:rPr>
      </w:r>
      <w:r>
        <w:rPr>
          <w:noProof/>
        </w:rPr>
        <w:fldChar w:fldCharType="separate"/>
      </w:r>
      <w:ins w:id="31" w:author="Huawei" w:date="2022-12-29T09:25:00Z">
        <w:r>
          <w:rPr>
            <w:noProof/>
          </w:rPr>
          <w:t>6</w:t>
        </w:r>
        <w:r>
          <w:rPr>
            <w:noProof/>
          </w:rPr>
          <w:fldChar w:fldCharType="end"/>
        </w:r>
      </w:ins>
    </w:p>
    <w:p w14:paraId="0C202D21" w14:textId="77777777" w:rsidR="00216CBB" w:rsidRDefault="00216CBB">
      <w:pPr>
        <w:pStyle w:val="10"/>
        <w:rPr>
          <w:ins w:id="32" w:author="Huawei" w:date="2022-12-29T09:25:00Z"/>
          <w:rFonts w:asciiTheme="minorHAnsi" w:hAnsiTheme="minorHAnsi" w:cstheme="minorBidi"/>
          <w:noProof/>
          <w:kern w:val="2"/>
          <w:sz w:val="21"/>
          <w:szCs w:val="22"/>
          <w:lang w:val="en-US" w:eastAsia="zh-CN"/>
        </w:rPr>
      </w:pPr>
      <w:ins w:id="33" w:author="Huawei" w:date="2022-12-29T09:25: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_Toc123198373 \h </w:instrText>
        </w:r>
      </w:ins>
      <w:r>
        <w:rPr>
          <w:noProof/>
        </w:rPr>
      </w:r>
      <w:r>
        <w:rPr>
          <w:noProof/>
        </w:rPr>
        <w:fldChar w:fldCharType="separate"/>
      </w:r>
      <w:ins w:id="34" w:author="Huawei" w:date="2022-12-29T09:25:00Z">
        <w:r>
          <w:rPr>
            <w:noProof/>
          </w:rPr>
          <w:t>6</w:t>
        </w:r>
        <w:r>
          <w:rPr>
            <w:noProof/>
          </w:rPr>
          <w:fldChar w:fldCharType="end"/>
        </w:r>
      </w:ins>
    </w:p>
    <w:p w14:paraId="497013F8" w14:textId="77777777" w:rsidR="00216CBB" w:rsidRDefault="00216CBB">
      <w:pPr>
        <w:pStyle w:val="22"/>
        <w:rPr>
          <w:ins w:id="35" w:author="Huawei" w:date="2022-12-29T09:25:00Z"/>
          <w:rFonts w:asciiTheme="minorHAnsi" w:hAnsiTheme="minorHAnsi" w:cstheme="minorBidi"/>
          <w:noProof/>
          <w:kern w:val="2"/>
          <w:sz w:val="21"/>
          <w:szCs w:val="22"/>
          <w:lang w:val="en-US" w:eastAsia="zh-CN"/>
        </w:rPr>
      </w:pPr>
      <w:ins w:id="36" w:author="Huawei" w:date="2022-12-29T09:25: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_Toc123198374 \h </w:instrText>
        </w:r>
      </w:ins>
      <w:r>
        <w:rPr>
          <w:noProof/>
        </w:rPr>
      </w:r>
      <w:r>
        <w:rPr>
          <w:noProof/>
        </w:rPr>
        <w:fldChar w:fldCharType="separate"/>
      </w:r>
      <w:ins w:id="37" w:author="Huawei" w:date="2022-12-29T09:25:00Z">
        <w:r>
          <w:rPr>
            <w:noProof/>
          </w:rPr>
          <w:t>6</w:t>
        </w:r>
        <w:r>
          <w:rPr>
            <w:noProof/>
          </w:rPr>
          <w:fldChar w:fldCharType="end"/>
        </w:r>
      </w:ins>
    </w:p>
    <w:p w14:paraId="6BBAE7C9" w14:textId="77777777" w:rsidR="00216CBB" w:rsidRDefault="00216CBB">
      <w:pPr>
        <w:pStyle w:val="22"/>
        <w:rPr>
          <w:ins w:id="38" w:author="Huawei" w:date="2022-12-29T09:25:00Z"/>
          <w:rFonts w:asciiTheme="minorHAnsi" w:hAnsiTheme="minorHAnsi" w:cstheme="minorBidi"/>
          <w:noProof/>
          <w:kern w:val="2"/>
          <w:sz w:val="21"/>
          <w:szCs w:val="22"/>
          <w:lang w:val="en-US" w:eastAsia="zh-CN"/>
        </w:rPr>
      </w:pPr>
      <w:ins w:id="39" w:author="Huawei" w:date="2022-12-29T09:25: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_Toc123198375 \h </w:instrText>
        </w:r>
      </w:ins>
      <w:r>
        <w:rPr>
          <w:noProof/>
        </w:rPr>
      </w:r>
      <w:r>
        <w:rPr>
          <w:noProof/>
        </w:rPr>
        <w:fldChar w:fldCharType="separate"/>
      </w:r>
      <w:ins w:id="40" w:author="Huawei" w:date="2022-12-29T09:25:00Z">
        <w:r>
          <w:rPr>
            <w:noProof/>
          </w:rPr>
          <w:t>6</w:t>
        </w:r>
        <w:r>
          <w:rPr>
            <w:noProof/>
          </w:rPr>
          <w:fldChar w:fldCharType="end"/>
        </w:r>
      </w:ins>
    </w:p>
    <w:p w14:paraId="7C5AE9ED" w14:textId="77777777" w:rsidR="00216CBB" w:rsidRDefault="00216CBB">
      <w:pPr>
        <w:pStyle w:val="22"/>
        <w:rPr>
          <w:ins w:id="41" w:author="Huawei" w:date="2022-12-29T09:25:00Z"/>
          <w:rFonts w:asciiTheme="minorHAnsi" w:hAnsiTheme="minorHAnsi" w:cstheme="minorBidi"/>
          <w:noProof/>
          <w:kern w:val="2"/>
          <w:sz w:val="21"/>
          <w:szCs w:val="22"/>
          <w:lang w:val="en-US" w:eastAsia="zh-CN"/>
        </w:rPr>
      </w:pPr>
      <w:ins w:id="42" w:author="Huawei" w:date="2022-12-29T09:25: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_Toc123198376 \h </w:instrText>
        </w:r>
      </w:ins>
      <w:r>
        <w:rPr>
          <w:noProof/>
        </w:rPr>
      </w:r>
      <w:r>
        <w:rPr>
          <w:noProof/>
        </w:rPr>
        <w:fldChar w:fldCharType="separate"/>
      </w:r>
      <w:ins w:id="43" w:author="Huawei" w:date="2022-12-29T09:25:00Z">
        <w:r>
          <w:rPr>
            <w:noProof/>
          </w:rPr>
          <w:t>6</w:t>
        </w:r>
        <w:r>
          <w:rPr>
            <w:noProof/>
          </w:rPr>
          <w:fldChar w:fldCharType="end"/>
        </w:r>
      </w:ins>
    </w:p>
    <w:p w14:paraId="46CD161E" w14:textId="77777777" w:rsidR="00216CBB" w:rsidRDefault="00216CBB">
      <w:pPr>
        <w:pStyle w:val="10"/>
        <w:rPr>
          <w:ins w:id="44" w:author="Huawei" w:date="2022-12-29T09:25:00Z"/>
          <w:rFonts w:asciiTheme="minorHAnsi" w:hAnsiTheme="minorHAnsi" w:cstheme="minorBidi"/>
          <w:noProof/>
          <w:kern w:val="2"/>
          <w:sz w:val="21"/>
          <w:szCs w:val="22"/>
          <w:lang w:val="en-US" w:eastAsia="zh-CN"/>
        </w:rPr>
      </w:pPr>
      <w:ins w:id="45" w:author="Huawei" w:date="2022-12-29T09:25:00Z">
        <w:r>
          <w:rPr>
            <w:noProof/>
          </w:rPr>
          <w:t>4</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_Toc123198377 \h </w:instrText>
        </w:r>
      </w:ins>
      <w:r>
        <w:rPr>
          <w:noProof/>
        </w:rPr>
      </w:r>
      <w:r>
        <w:rPr>
          <w:noProof/>
        </w:rPr>
        <w:fldChar w:fldCharType="separate"/>
      </w:r>
      <w:ins w:id="46" w:author="Huawei" w:date="2022-12-29T09:25:00Z">
        <w:r>
          <w:rPr>
            <w:noProof/>
          </w:rPr>
          <w:t>7</w:t>
        </w:r>
        <w:r>
          <w:rPr>
            <w:noProof/>
          </w:rPr>
          <w:fldChar w:fldCharType="end"/>
        </w:r>
      </w:ins>
    </w:p>
    <w:p w14:paraId="44D661D4" w14:textId="77777777" w:rsidR="00216CBB" w:rsidRDefault="00216CBB">
      <w:pPr>
        <w:pStyle w:val="22"/>
        <w:rPr>
          <w:ins w:id="47" w:author="Huawei" w:date="2022-12-29T09:25:00Z"/>
          <w:rFonts w:asciiTheme="minorHAnsi" w:hAnsiTheme="minorHAnsi" w:cstheme="minorBidi"/>
          <w:noProof/>
          <w:kern w:val="2"/>
          <w:sz w:val="21"/>
          <w:szCs w:val="22"/>
          <w:lang w:val="en-US" w:eastAsia="zh-CN"/>
        </w:rPr>
      </w:pPr>
      <w:ins w:id="48" w:author="Huawei" w:date="2022-12-29T09:25:00Z">
        <w:r>
          <w:rPr>
            <w:noProof/>
          </w:rPr>
          <w:t>4.1</w:t>
        </w:r>
        <w:r>
          <w:rPr>
            <w:rFonts w:asciiTheme="minorHAnsi" w:hAnsiTheme="minorHAnsi" w:cstheme="minorBidi"/>
            <w:noProof/>
            <w:kern w:val="2"/>
            <w:sz w:val="21"/>
            <w:szCs w:val="22"/>
            <w:lang w:val="en-US" w:eastAsia="zh-CN"/>
          </w:rPr>
          <w:tab/>
        </w:r>
        <w:r>
          <w:rPr>
            <w:noProof/>
          </w:rPr>
          <w:t>Study item objective</w:t>
        </w:r>
        <w:r>
          <w:rPr>
            <w:noProof/>
          </w:rPr>
          <w:tab/>
        </w:r>
        <w:r>
          <w:rPr>
            <w:noProof/>
          </w:rPr>
          <w:fldChar w:fldCharType="begin"/>
        </w:r>
        <w:r>
          <w:rPr>
            <w:noProof/>
          </w:rPr>
          <w:instrText xml:space="preserve"> PAGEREF _Toc123198378 \h </w:instrText>
        </w:r>
      </w:ins>
      <w:r>
        <w:rPr>
          <w:noProof/>
        </w:rPr>
      </w:r>
      <w:r>
        <w:rPr>
          <w:noProof/>
        </w:rPr>
        <w:fldChar w:fldCharType="separate"/>
      </w:r>
      <w:ins w:id="49" w:author="Huawei" w:date="2022-12-29T09:25:00Z">
        <w:r>
          <w:rPr>
            <w:noProof/>
          </w:rPr>
          <w:t>7</w:t>
        </w:r>
        <w:r>
          <w:rPr>
            <w:noProof/>
          </w:rPr>
          <w:fldChar w:fldCharType="end"/>
        </w:r>
      </w:ins>
    </w:p>
    <w:p w14:paraId="6F73CF30" w14:textId="77777777" w:rsidR="00216CBB" w:rsidRDefault="00216CBB">
      <w:pPr>
        <w:pStyle w:val="22"/>
        <w:rPr>
          <w:ins w:id="50" w:author="Huawei" w:date="2022-12-29T09:25:00Z"/>
          <w:rFonts w:asciiTheme="minorHAnsi" w:hAnsiTheme="minorHAnsi" w:cstheme="minorBidi"/>
          <w:noProof/>
          <w:kern w:val="2"/>
          <w:sz w:val="21"/>
          <w:szCs w:val="22"/>
          <w:lang w:val="en-US" w:eastAsia="zh-CN"/>
        </w:rPr>
      </w:pPr>
      <w:ins w:id="51" w:author="Huawei" w:date="2022-12-29T09:25:00Z">
        <w:r>
          <w:rPr>
            <w:noProof/>
          </w:rPr>
          <w:t>4.2</w:t>
        </w:r>
        <w:r>
          <w:rPr>
            <w:rFonts w:asciiTheme="minorHAnsi" w:hAnsiTheme="minorHAnsi" w:cstheme="minorBidi"/>
            <w:noProof/>
            <w:kern w:val="2"/>
            <w:sz w:val="21"/>
            <w:szCs w:val="22"/>
            <w:lang w:val="en-US" w:eastAsia="zh-CN"/>
          </w:rPr>
          <w:tab/>
        </w:r>
        <w:r>
          <w:rPr>
            <w:noProof/>
          </w:rPr>
          <w:t>Deployment scenarios</w:t>
        </w:r>
        <w:r>
          <w:rPr>
            <w:noProof/>
          </w:rPr>
          <w:tab/>
        </w:r>
        <w:r>
          <w:rPr>
            <w:noProof/>
          </w:rPr>
          <w:fldChar w:fldCharType="begin"/>
        </w:r>
        <w:r>
          <w:rPr>
            <w:noProof/>
          </w:rPr>
          <w:instrText xml:space="preserve"> PAGEREF _Toc123198379 \h </w:instrText>
        </w:r>
      </w:ins>
      <w:r>
        <w:rPr>
          <w:noProof/>
        </w:rPr>
      </w:r>
      <w:r>
        <w:rPr>
          <w:noProof/>
        </w:rPr>
        <w:fldChar w:fldCharType="separate"/>
      </w:r>
      <w:ins w:id="52" w:author="Huawei" w:date="2022-12-29T09:25:00Z">
        <w:r>
          <w:rPr>
            <w:noProof/>
          </w:rPr>
          <w:t>7</w:t>
        </w:r>
        <w:r>
          <w:rPr>
            <w:noProof/>
          </w:rPr>
          <w:fldChar w:fldCharType="end"/>
        </w:r>
      </w:ins>
    </w:p>
    <w:p w14:paraId="48E06816" w14:textId="77777777" w:rsidR="00216CBB" w:rsidRDefault="00216CBB">
      <w:pPr>
        <w:pStyle w:val="10"/>
        <w:rPr>
          <w:ins w:id="53" w:author="Huawei" w:date="2022-12-29T09:25:00Z"/>
          <w:rFonts w:asciiTheme="minorHAnsi" w:hAnsiTheme="minorHAnsi" w:cstheme="minorBidi"/>
          <w:noProof/>
          <w:kern w:val="2"/>
          <w:sz w:val="21"/>
          <w:szCs w:val="22"/>
          <w:lang w:val="en-US" w:eastAsia="zh-CN"/>
        </w:rPr>
      </w:pPr>
      <w:ins w:id="54" w:author="Huawei" w:date="2022-12-29T09:25:00Z">
        <w:r>
          <w:rPr>
            <w:noProof/>
          </w:rPr>
          <w:t>5</w:t>
        </w:r>
        <w:r>
          <w:rPr>
            <w:rFonts w:asciiTheme="minorHAnsi" w:hAnsiTheme="minorHAnsi" w:cstheme="minorBidi"/>
            <w:noProof/>
            <w:kern w:val="2"/>
            <w:sz w:val="21"/>
            <w:szCs w:val="22"/>
            <w:lang w:val="en-US" w:eastAsia="zh-CN"/>
          </w:rPr>
          <w:tab/>
        </w:r>
        <w:r>
          <w:rPr>
            <w:noProof/>
          </w:rPr>
          <w:t>Feasibility study</w:t>
        </w:r>
        <w:r>
          <w:rPr>
            <w:noProof/>
          </w:rPr>
          <w:tab/>
        </w:r>
        <w:r>
          <w:rPr>
            <w:noProof/>
          </w:rPr>
          <w:fldChar w:fldCharType="begin"/>
        </w:r>
        <w:r>
          <w:rPr>
            <w:noProof/>
          </w:rPr>
          <w:instrText xml:space="preserve"> PAGEREF _Toc123198380 \h </w:instrText>
        </w:r>
      </w:ins>
      <w:r>
        <w:rPr>
          <w:noProof/>
        </w:rPr>
      </w:r>
      <w:r>
        <w:rPr>
          <w:noProof/>
        </w:rPr>
        <w:fldChar w:fldCharType="separate"/>
      </w:r>
      <w:ins w:id="55" w:author="Huawei" w:date="2022-12-29T09:25:00Z">
        <w:r>
          <w:rPr>
            <w:noProof/>
          </w:rPr>
          <w:t>8</w:t>
        </w:r>
        <w:r>
          <w:rPr>
            <w:noProof/>
          </w:rPr>
          <w:fldChar w:fldCharType="end"/>
        </w:r>
      </w:ins>
    </w:p>
    <w:p w14:paraId="6405F360" w14:textId="77777777" w:rsidR="00216CBB" w:rsidRDefault="00216CBB">
      <w:pPr>
        <w:pStyle w:val="22"/>
        <w:rPr>
          <w:ins w:id="56" w:author="Huawei" w:date="2022-12-29T09:25:00Z"/>
          <w:rFonts w:asciiTheme="minorHAnsi" w:hAnsiTheme="minorHAnsi" w:cstheme="minorBidi"/>
          <w:noProof/>
          <w:kern w:val="2"/>
          <w:sz w:val="21"/>
          <w:szCs w:val="22"/>
          <w:lang w:val="en-US" w:eastAsia="zh-CN"/>
        </w:rPr>
      </w:pPr>
      <w:ins w:id="57" w:author="Huawei" w:date="2022-12-29T09:25:00Z">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_Toc123198381 \h </w:instrText>
        </w:r>
      </w:ins>
      <w:r>
        <w:rPr>
          <w:noProof/>
        </w:rPr>
      </w:r>
      <w:r>
        <w:rPr>
          <w:noProof/>
        </w:rPr>
        <w:fldChar w:fldCharType="separate"/>
      </w:r>
      <w:ins w:id="58" w:author="Huawei" w:date="2022-12-29T09:25:00Z">
        <w:r>
          <w:rPr>
            <w:noProof/>
          </w:rPr>
          <w:t>8</w:t>
        </w:r>
        <w:r>
          <w:rPr>
            <w:noProof/>
          </w:rPr>
          <w:fldChar w:fldCharType="end"/>
        </w:r>
      </w:ins>
    </w:p>
    <w:p w14:paraId="53568C7B" w14:textId="77777777" w:rsidR="00216CBB" w:rsidRDefault="00216CBB">
      <w:pPr>
        <w:pStyle w:val="22"/>
        <w:rPr>
          <w:ins w:id="59" w:author="Huawei" w:date="2022-12-29T09:25:00Z"/>
          <w:rFonts w:asciiTheme="minorHAnsi" w:hAnsiTheme="minorHAnsi" w:cstheme="minorBidi"/>
          <w:noProof/>
          <w:kern w:val="2"/>
          <w:sz w:val="21"/>
          <w:szCs w:val="22"/>
          <w:lang w:val="en-US" w:eastAsia="zh-CN"/>
        </w:rPr>
      </w:pPr>
      <w:ins w:id="60" w:author="Huawei" w:date="2022-12-29T09:25:00Z">
        <w:r>
          <w:rPr>
            <w:noProof/>
          </w:rPr>
          <w:t>5.2</w:t>
        </w:r>
        <w:r>
          <w:rPr>
            <w:rFonts w:asciiTheme="minorHAnsi" w:hAnsiTheme="minorHAnsi" w:cstheme="minorBidi"/>
            <w:noProof/>
            <w:kern w:val="2"/>
            <w:sz w:val="21"/>
            <w:szCs w:val="22"/>
            <w:lang w:val="en-US" w:eastAsia="zh-CN"/>
          </w:rPr>
          <w:tab/>
        </w:r>
        <w:r>
          <w:rPr>
            <w:noProof/>
          </w:rPr>
          <w:t>Wideband RF architectures</w:t>
        </w:r>
        <w:r>
          <w:rPr>
            <w:noProof/>
          </w:rPr>
          <w:tab/>
        </w:r>
        <w:r>
          <w:rPr>
            <w:noProof/>
          </w:rPr>
          <w:fldChar w:fldCharType="begin"/>
        </w:r>
        <w:r>
          <w:rPr>
            <w:noProof/>
          </w:rPr>
          <w:instrText xml:space="preserve"> PAGEREF _Toc123198382 \h </w:instrText>
        </w:r>
      </w:ins>
      <w:r>
        <w:rPr>
          <w:noProof/>
        </w:rPr>
      </w:r>
      <w:r>
        <w:rPr>
          <w:noProof/>
        </w:rPr>
        <w:fldChar w:fldCharType="separate"/>
      </w:r>
      <w:ins w:id="61" w:author="Huawei" w:date="2022-12-29T09:25:00Z">
        <w:r>
          <w:rPr>
            <w:noProof/>
          </w:rPr>
          <w:t>8</w:t>
        </w:r>
        <w:r>
          <w:rPr>
            <w:noProof/>
          </w:rPr>
          <w:fldChar w:fldCharType="end"/>
        </w:r>
      </w:ins>
    </w:p>
    <w:p w14:paraId="3A582606" w14:textId="77777777" w:rsidR="00216CBB" w:rsidRDefault="00216CBB">
      <w:pPr>
        <w:pStyle w:val="22"/>
        <w:rPr>
          <w:ins w:id="62" w:author="Huawei" w:date="2022-12-29T09:25:00Z"/>
          <w:rFonts w:asciiTheme="minorHAnsi" w:hAnsiTheme="minorHAnsi" w:cstheme="minorBidi"/>
          <w:noProof/>
          <w:kern w:val="2"/>
          <w:sz w:val="21"/>
          <w:szCs w:val="22"/>
          <w:lang w:val="en-US" w:eastAsia="zh-CN"/>
        </w:rPr>
      </w:pPr>
      <w:ins w:id="63" w:author="Huawei" w:date="2022-12-29T09:25:00Z">
        <w:r>
          <w:rPr>
            <w:noProof/>
          </w:rPr>
          <w:t>5.3</w:t>
        </w:r>
        <w:r>
          <w:rPr>
            <w:rFonts w:asciiTheme="minorHAnsi" w:hAnsiTheme="minorHAnsi" w:cstheme="minorBidi"/>
            <w:noProof/>
            <w:kern w:val="2"/>
            <w:sz w:val="21"/>
            <w:szCs w:val="22"/>
            <w:lang w:val="en-US" w:eastAsia="zh-CN"/>
          </w:rPr>
          <w:tab/>
        </w:r>
        <w:r>
          <w:rPr>
            <w:noProof/>
          </w:rPr>
          <w:t>Wideband antenna architectures</w:t>
        </w:r>
        <w:r>
          <w:rPr>
            <w:noProof/>
          </w:rPr>
          <w:tab/>
        </w:r>
        <w:r>
          <w:rPr>
            <w:noProof/>
          </w:rPr>
          <w:fldChar w:fldCharType="begin"/>
        </w:r>
        <w:r>
          <w:rPr>
            <w:noProof/>
          </w:rPr>
          <w:instrText xml:space="preserve"> PAGEREF _Toc123198383 \h </w:instrText>
        </w:r>
      </w:ins>
      <w:r>
        <w:rPr>
          <w:noProof/>
        </w:rPr>
      </w:r>
      <w:r>
        <w:rPr>
          <w:noProof/>
        </w:rPr>
        <w:fldChar w:fldCharType="separate"/>
      </w:r>
      <w:ins w:id="64" w:author="Huawei" w:date="2022-12-29T09:25:00Z">
        <w:r>
          <w:rPr>
            <w:noProof/>
          </w:rPr>
          <w:t>8</w:t>
        </w:r>
        <w:r>
          <w:rPr>
            <w:noProof/>
          </w:rPr>
          <w:fldChar w:fldCharType="end"/>
        </w:r>
      </w:ins>
    </w:p>
    <w:p w14:paraId="62B777C3" w14:textId="77777777" w:rsidR="00216CBB" w:rsidRDefault="00216CBB">
      <w:pPr>
        <w:pStyle w:val="10"/>
        <w:rPr>
          <w:ins w:id="65" w:author="Huawei" w:date="2022-12-29T09:25:00Z"/>
          <w:rFonts w:asciiTheme="minorHAnsi" w:hAnsiTheme="minorHAnsi" w:cstheme="minorBidi"/>
          <w:noProof/>
          <w:kern w:val="2"/>
          <w:sz w:val="21"/>
          <w:szCs w:val="22"/>
          <w:lang w:val="en-US" w:eastAsia="zh-CN"/>
        </w:rPr>
      </w:pPr>
      <w:ins w:id="66" w:author="Huawei" w:date="2022-12-29T09:25:00Z">
        <w:r>
          <w:rPr>
            <w:noProof/>
          </w:rPr>
          <w:t>6</w:t>
        </w:r>
        <w:r>
          <w:rPr>
            <w:rFonts w:asciiTheme="minorHAnsi" w:hAnsiTheme="minorHAnsi" w:cstheme="minorBidi"/>
            <w:noProof/>
            <w:kern w:val="2"/>
            <w:sz w:val="21"/>
            <w:szCs w:val="22"/>
            <w:lang w:val="en-US" w:eastAsia="zh-CN"/>
          </w:rPr>
          <w:tab/>
        </w:r>
        <w:r>
          <w:rPr>
            <w:noProof/>
          </w:rPr>
          <w:t>Study on RF requirements</w:t>
        </w:r>
        <w:r>
          <w:rPr>
            <w:noProof/>
          </w:rPr>
          <w:tab/>
        </w:r>
        <w:r>
          <w:rPr>
            <w:noProof/>
          </w:rPr>
          <w:fldChar w:fldCharType="begin"/>
        </w:r>
        <w:r>
          <w:rPr>
            <w:noProof/>
          </w:rPr>
          <w:instrText xml:space="preserve"> PAGEREF _Toc123198384 \h </w:instrText>
        </w:r>
      </w:ins>
      <w:r>
        <w:rPr>
          <w:noProof/>
        </w:rPr>
      </w:r>
      <w:r>
        <w:rPr>
          <w:noProof/>
        </w:rPr>
        <w:fldChar w:fldCharType="separate"/>
      </w:r>
      <w:ins w:id="67" w:author="Huawei" w:date="2022-12-29T09:25:00Z">
        <w:r>
          <w:rPr>
            <w:noProof/>
          </w:rPr>
          <w:t>8</w:t>
        </w:r>
        <w:r>
          <w:rPr>
            <w:noProof/>
          </w:rPr>
          <w:fldChar w:fldCharType="end"/>
        </w:r>
      </w:ins>
    </w:p>
    <w:p w14:paraId="337A6DE6" w14:textId="77777777" w:rsidR="00216CBB" w:rsidRDefault="00216CBB">
      <w:pPr>
        <w:pStyle w:val="22"/>
        <w:rPr>
          <w:ins w:id="68" w:author="Huawei" w:date="2022-12-29T09:25:00Z"/>
          <w:rFonts w:asciiTheme="minorHAnsi" w:hAnsiTheme="minorHAnsi" w:cstheme="minorBidi"/>
          <w:noProof/>
          <w:kern w:val="2"/>
          <w:sz w:val="21"/>
          <w:szCs w:val="22"/>
          <w:lang w:val="en-US" w:eastAsia="zh-CN"/>
        </w:rPr>
      </w:pPr>
      <w:ins w:id="69" w:author="Huawei" w:date="2022-12-29T09:25:00Z">
        <w:r>
          <w:rPr>
            <w:noProof/>
          </w:rPr>
          <w:t>6.1</w:t>
        </w:r>
        <w:r>
          <w:rPr>
            <w:rFonts w:asciiTheme="minorHAnsi" w:hAnsiTheme="minorHAnsi" w:cstheme="minorBidi"/>
            <w:noProof/>
            <w:kern w:val="2"/>
            <w:sz w:val="21"/>
            <w:szCs w:val="22"/>
            <w:lang w:val="en-US" w:eastAsia="zh-CN"/>
          </w:rPr>
          <w:tab/>
        </w:r>
        <w:r>
          <w:rPr>
            <w:noProof/>
          </w:rPr>
          <w:t>Definition of FR2 multi-band BS</w:t>
        </w:r>
        <w:r>
          <w:rPr>
            <w:noProof/>
          </w:rPr>
          <w:tab/>
        </w:r>
        <w:r>
          <w:rPr>
            <w:noProof/>
          </w:rPr>
          <w:fldChar w:fldCharType="begin"/>
        </w:r>
        <w:r>
          <w:rPr>
            <w:noProof/>
          </w:rPr>
          <w:instrText xml:space="preserve"> PAGEREF _Toc123198385 \h </w:instrText>
        </w:r>
      </w:ins>
      <w:r>
        <w:rPr>
          <w:noProof/>
        </w:rPr>
      </w:r>
      <w:r>
        <w:rPr>
          <w:noProof/>
        </w:rPr>
        <w:fldChar w:fldCharType="separate"/>
      </w:r>
      <w:ins w:id="70" w:author="Huawei" w:date="2022-12-29T09:25:00Z">
        <w:r>
          <w:rPr>
            <w:noProof/>
          </w:rPr>
          <w:t>8</w:t>
        </w:r>
        <w:r>
          <w:rPr>
            <w:noProof/>
          </w:rPr>
          <w:fldChar w:fldCharType="end"/>
        </w:r>
      </w:ins>
    </w:p>
    <w:p w14:paraId="7AD6E645" w14:textId="77777777" w:rsidR="00216CBB" w:rsidRDefault="00216CBB">
      <w:pPr>
        <w:pStyle w:val="22"/>
        <w:rPr>
          <w:ins w:id="71" w:author="Huawei" w:date="2022-12-29T09:25:00Z"/>
          <w:rFonts w:asciiTheme="minorHAnsi" w:hAnsiTheme="minorHAnsi" w:cstheme="minorBidi"/>
          <w:noProof/>
          <w:kern w:val="2"/>
          <w:sz w:val="21"/>
          <w:szCs w:val="22"/>
          <w:lang w:val="en-US" w:eastAsia="zh-CN"/>
        </w:rPr>
      </w:pPr>
      <w:ins w:id="72" w:author="Huawei" w:date="2022-12-29T09:25:00Z">
        <w:r>
          <w:rPr>
            <w:noProof/>
          </w:rPr>
          <w:t>6.2</w:t>
        </w:r>
        <w:r>
          <w:rPr>
            <w:rFonts w:asciiTheme="minorHAnsi" w:hAnsiTheme="minorHAnsi" w:cstheme="minorBidi"/>
            <w:noProof/>
            <w:kern w:val="2"/>
            <w:sz w:val="21"/>
            <w:szCs w:val="22"/>
            <w:lang w:val="en-US" w:eastAsia="zh-CN"/>
          </w:rPr>
          <w:tab/>
        </w:r>
        <w:r>
          <w:rPr>
            <w:noProof/>
          </w:rPr>
          <w:t>Re-using FR1 multi-band methods</w:t>
        </w:r>
        <w:r>
          <w:rPr>
            <w:noProof/>
          </w:rPr>
          <w:tab/>
        </w:r>
        <w:r>
          <w:rPr>
            <w:noProof/>
          </w:rPr>
          <w:fldChar w:fldCharType="begin"/>
        </w:r>
        <w:r>
          <w:rPr>
            <w:noProof/>
          </w:rPr>
          <w:instrText xml:space="preserve"> PAGEREF _Toc123198386 \h </w:instrText>
        </w:r>
      </w:ins>
      <w:r>
        <w:rPr>
          <w:noProof/>
        </w:rPr>
      </w:r>
      <w:r>
        <w:rPr>
          <w:noProof/>
        </w:rPr>
        <w:fldChar w:fldCharType="separate"/>
      </w:r>
      <w:ins w:id="73" w:author="Huawei" w:date="2022-12-29T09:25:00Z">
        <w:r>
          <w:rPr>
            <w:noProof/>
          </w:rPr>
          <w:t>8</w:t>
        </w:r>
        <w:r>
          <w:rPr>
            <w:noProof/>
          </w:rPr>
          <w:fldChar w:fldCharType="end"/>
        </w:r>
      </w:ins>
    </w:p>
    <w:p w14:paraId="214CDD7A" w14:textId="77777777" w:rsidR="00216CBB" w:rsidRDefault="00216CBB">
      <w:pPr>
        <w:pStyle w:val="22"/>
        <w:rPr>
          <w:ins w:id="74" w:author="Huawei" w:date="2022-12-29T09:25:00Z"/>
          <w:rFonts w:asciiTheme="minorHAnsi" w:hAnsiTheme="minorHAnsi" w:cstheme="minorBidi"/>
          <w:noProof/>
          <w:kern w:val="2"/>
          <w:sz w:val="21"/>
          <w:szCs w:val="22"/>
          <w:lang w:val="en-US" w:eastAsia="zh-CN"/>
        </w:rPr>
      </w:pPr>
      <w:ins w:id="75" w:author="Huawei" w:date="2022-12-29T09:25:00Z">
        <w:r>
          <w:rPr>
            <w:noProof/>
          </w:rPr>
          <w:t>6.3</w:t>
        </w:r>
        <w:r>
          <w:rPr>
            <w:rFonts w:asciiTheme="minorHAnsi" w:hAnsiTheme="minorHAnsi" w:cstheme="minorBidi"/>
            <w:noProof/>
            <w:kern w:val="2"/>
            <w:sz w:val="21"/>
            <w:szCs w:val="22"/>
            <w:lang w:val="en-US" w:eastAsia="zh-CN"/>
          </w:rPr>
          <w:tab/>
        </w:r>
        <w:r>
          <w:rPr>
            <w:noProof/>
          </w:rPr>
          <w:t>Re-using FR1 exceptions</w:t>
        </w:r>
        <w:r>
          <w:rPr>
            <w:noProof/>
          </w:rPr>
          <w:tab/>
        </w:r>
        <w:r>
          <w:rPr>
            <w:noProof/>
          </w:rPr>
          <w:fldChar w:fldCharType="begin"/>
        </w:r>
        <w:r>
          <w:rPr>
            <w:noProof/>
          </w:rPr>
          <w:instrText xml:space="preserve"> PAGEREF _Toc123198387 \h </w:instrText>
        </w:r>
      </w:ins>
      <w:r>
        <w:rPr>
          <w:noProof/>
        </w:rPr>
      </w:r>
      <w:r>
        <w:rPr>
          <w:noProof/>
        </w:rPr>
        <w:fldChar w:fldCharType="separate"/>
      </w:r>
      <w:ins w:id="76" w:author="Huawei" w:date="2022-12-29T09:25:00Z">
        <w:r>
          <w:rPr>
            <w:noProof/>
          </w:rPr>
          <w:t>9</w:t>
        </w:r>
        <w:r>
          <w:rPr>
            <w:noProof/>
          </w:rPr>
          <w:fldChar w:fldCharType="end"/>
        </w:r>
      </w:ins>
    </w:p>
    <w:p w14:paraId="1CD96744" w14:textId="77777777" w:rsidR="00216CBB" w:rsidRDefault="00216CBB">
      <w:pPr>
        <w:pStyle w:val="22"/>
        <w:rPr>
          <w:ins w:id="77" w:author="Huawei" w:date="2022-12-29T09:25:00Z"/>
          <w:rFonts w:asciiTheme="minorHAnsi" w:hAnsiTheme="minorHAnsi" w:cstheme="minorBidi"/>
          <w:noProof/>
          <w:kern w:val="2"/>
          <w:sz w:val="21"/>
          <w:szCs w:val="22"/>
          <w:lang w:val="en-US" w:eastAsia="zh-CN"/>
        </w:rPr>
      </w:pPr>
      <w:ins w:id="78" w:author="Huawei" w:date="2022-12-29T09:25:00Z">
        <w:r>
          <w:rPr>
            <w:noProof/>
          </w:rPr>
          <w:t>6.4</w:t>
        </w:r>
        <w:r>
          <w:rPr>
            <w:rFonts w:asciiTheme="minorHAnsi" w:hAnsiTheme="minorHAnsi" w:cstheme="minorBidi"/>
            <w:noProof/>
            <w:kern w:val="2"/>
            <w:sz w:val="21"/>
            <w:szCs w:val="22"/>
            <w:lang w:val="en-US" w:eastAsia="zh-CN"/>
          </w:rPr>
          <w:tab/>
        </w:r>
        <w:r w:rsidRPr="00653ED3">
          <w:rPr>
            <w:rFonts w:eastAsia="等线"/>
            <w:noProof/>
            <w:color w:val="000000" w:themeColor="text1"/>
            <w:lang w:eastAsia="zh-CN"/>
          </w:rPr>
          <w:t>FR2 specific multi-band requirements</w:t>
        </w:r>
        <w:r>
          <w:rPr>
            <w:noProof/>
          </w:rPr>
          <w:tab/>
        </w:r>
        <w:r>
          <w:rPr>
            <w:noProof/>
          </w:rPr>
          <w:fldChar w:fldCharType="begin"/>
        </w:r>
        <w:r>
          <w:rPr>
            <w:noProof/>
          </w:rPr>
          <w:instrText xml:space="preserve"> PAGEREF _Toc123198388 \h </w:instrText>
        </w:r>
      </w:ins>
      <w:r>
        <w:rPr>
          <w:noProof/>
        </w:rPr>
      </w:r>
      <w:r>
        <w:rPr>
          <w:noProof/>
        </w:rPr>
        <w:fldChar w:fldCharType="separate"/>
      </w:r>
      <w:ins w:id="79" w:author="Huawei" w:date="2022-12-29T09:25:00Z">
        <w:r>
          <w:rPr>
            <w:noProof/>
          </w:rPr>
          <w:t>9</w:t>
        </w:r>
        <w:r>
          <w:rPr>
            <w:noProof/>
          </w:rPr>
          <w:fldChar w:fldCharType="end"/>
        </w:r>
      </w:ins>
    </w:p>
    <w:p w14:paraId="5B5B5C4A" w14:textId="77777777" w:rsidR="00216CBB" w:rsidRDefault="00216CBB">
      <w:pPr>
        <w:pStyle w:val="80"/>
        <w:rPr>
          <w:ins w:id="80" w:author="Huawei" w:date="2022-12-29T09:25:00Z"/>
          <w:rFonts w:asciiTheme="minorHAnsi" w:hAnsiTheme="minorHAnsi" w:cstheme="minorBidi"/>
          <w:b w:val="0"/>
          <w:noProof/>
          <w:kern w:val="2"/>
          <w:sz w:val="21"/>
          <w:szCs w:val="22"/>
          <w:lang w:val="en-US" w:eastAsia="zh-CN"/>
        </w:rPr>
      </w:pPr>
      <w:ins w:id="81" w:author="Huawei" w:date="2022-12-29T09:25:00Z">
        <w:r>
          <w:rPr>
            <w:noProof/>
          </w:rPr>
          <w:t>Annex &lt;A&gt; (informative): Change history</w:t>
        </w:r>
        <w:r>
          <w:rPr>
            <w:noProof/>
          </w:rPr>
          <w:tab/>
        </w:r>
        <w:r>
          <w:rPr>
            <w:noProof/>
          </w:rPr>
          <w:fldChar w:fldCharType="begin"/>
        </w:r>
        <w:r>
          <w:rPr>
            <w:noProof/>
          </w:rPr>
          <w:instrText xml:space="preserve"> PAGEREF _Toc123198389 \h </w:instrText>
        </w:r>
      </w:ins>
      <w:r>
        <w:rPr>
          <w:noProof/>
        </w:rPr>
      </w:r>
      <w:r>
        <w:rPr>
          <w:noProof/>
        </w:rPr>
        <w:fldChar w:fldCharType="separate"/>
      </w:r>
      <w:ins w:id="82" w:author="Huawei" w:date="2022-12-29T09:25:00Z">
        <w:r>
          <w:rPr>
            <w:noProof/>
          </w:rPr>
          <w:t>10</w:t>
        </w:r>
        <w:r>
          <w:rPr>
            <w:noProof/>
          </w:rPr>
          <w:fldChar w:fldCharType="end"/>
        </w:r>
      </w:ins>
    </w:p>
    <w:p w14:paraId="4A95126A" w14:textId="77777777" w:rsidR="000C4B37" w:rsidDel="00216CBB" w:rsidRDefault="000C4B37">
      <w:pPr>
        <w:pStyle w:val="10"/>
        <w:rPr>
          <w:del w:id="83" w:author="Huawei" w:date="2022-12-29T09:25:00Z"/>
          <w:rFonts w:asciiTheme="minorHAnsi" w:hAnsiTheme="minorHAnsi" w:cstheme="minorBidi"/>
          <w:noProof/>
          <w:kern w:val="2"/>
          <w:sz w:val="21"/>
          <w:szCs w:val="22"/>
          <w:lang w:val="en-US" w:eastAsia="zh-CN"/>
        </w:rPr>
      </w:pPr>
      <w:del w:id="84" w:author="Huawei" w:date="2022-12-29T09:25:00Z">
        <w:r w:rsidDel="00216CBB">
          <w:rPr>
            <w:noProof/>
          </w:rPr>
          <w:delText>Foreword</w:delText>
        </w:r>
        <w:r w:rsidDel="00216CBB">
          <w:rPr>
            <w:noProof/>
          </w:rPr>
          <w:tab/>
          <w:delText>4</w:delText>
        </w:r>
      </w:del>
    </w:p>
    <w:p w14:paraId="53F04838" w14:textId="77777777" w:rsidR="000C4B37" w:rsidDel="00216CBB" w:rsidRDefault="000C4B37">
      <w:pPr>
        <w:pStyle w:val="10"/>
        <w:rPr>
          <w:del w:id="85" w:author="Huawei" w:date="2022-12-29T09:25:00Z"/>
          <w:rFonts w:asciiTheme="minorHAnsi" w:hAnsiTheme="minorHAnsi" w:cstheme="minorBidi"/>
          <w:noProof/>
          <w:kern w:val="2"/>
          <w:sz w:val="21"/>
          <w:szCs w:val="22"/>
          <w:lang w:val="en-US" w:eastAsia="zh-CN"/>
        </w:rPr>
      </w:pPr>
      <w:del w:id="86" w:author="Huawei" w:date="2022-12-29T09:25:00Z">
        <w:r w:rsidDel="00216CBB">
          <w:rPr>
            <w:noProof/>
          </w:rPr>
          <w:delText>1</w:delText>
        </w:r>
        <w:r w:rsidDel="00216CBB">
          <w:rPr>
            <w:rFonts w:asciiTheme="minorHAnsi" w:hAnsiTheme="minorHAnsi" w:cstheme="minorBidi"/>
            <w:noProof/>
            <w:kern w:val="2"/>
            <w:sz w:val="21"/>
            <w:szCs w:val="22"/>
            <w:lang w:val="en-US" w:eastAsia="zh-CN"/>
          </w:rPr>
          <w:tab/>
        </w:r>
        <w:r w:rsidDel="00216CBB">
          <w:rPr>
            <w:noProof/>
          </w:rPr>
          <w:delText>Scope</w:delText>
        </w:r>
        <w:r w:rsidDel="00216CBB">
          <w:rPr>
            <w:noProof/>
          </w:rPr>
          <w:tab/>
          <w:delText>6</w:delText>
        </w:r>
      </w:del>
    </w:p>
    <w:p w14:paraId="440F72C5" w14:textId="77777777" w:rsidR="000C4B37" w:rsidDel="00216CBB" w:rsidRDefault="000C4B37">
      <w:pPr>
        <w:pStyle w:val="10"/>
        <w:rPr>
          <w:del w:id="87" w:author="Huawei" w:date="2022-12-29T09:25:00Z"/>
          <w:rFonts w:asciiTheme="minorHAnsi" w:hAnsiTheme="minorHAnsi" w:cstheme="minorBidi"/>
          <w:noProof/>
          <w:kern w:val="2"/>
          <w:sz w:val="21"/>
          <w:szCs w:val="22"/>
          <w:lang w:val="en-US" w:eastAsia="zh-CN"/>
        </w:rPr>
      </w:pPr>
      <w:del w:id="88" w:author="Huawei" w:date="2022-12-29T09:25:00Z">
        <w:r w:rsidDel="00216CBB">
          <w:rPr>
            <w:noProof/>
          </w:rPr>
          <w:delText>2</w:delText>
        </w:r>
        <w:r w:rsidDel="00216CBB">
          <w:rPr>
            <w:rFonts w:asciiTheme="minorHAnsi" w:hAnsiTheme="minorHAnsi" w:cstheme="minorBidi"/>
            <w:noProof/>
            <w:kern w:val="2"/>
            <w:sz w:val="21"/>
            <w:szCs w:val="22"/>
            <w:lang w:val="en-US" w:eastAsia="zh-CN"/>
          </w:rPr>
          <w:tab/>
        </w:r>
        <w:r w:rsidDel="00216CBB">
          <w:rPr>
            <w:noProof/>
          </w:rPr>
          <w:delText>References</w:delText>
        </w:r>
        <w:r w:rsidDel="00216CBB">
          <w:rPr>
            <w:noProof/>
          </w:rPr>
          <w:tab/>
          <w:delText>6</w:delText>
        </w:r>
      </w:del>
    </w:p>
    <w:p w14:paraId="1FB2D506" w14:textId="77777777" w:rsidR="000C4B37" w:rsidDel="00216CBB" w:rsidRDefault="000C4B37">
      <w:pPr>
        <w:pStyle w:val="10"/>
        <w:rPr>
          <w:del w:id="89" w:author="Huawei" w:date="2022-12-29T09:25:00Z"/>
          <w:rFonts w:asciiTheme="minorHAnsi" w:hAnsiTheme="minorHAnsi" w:cstheme="minorBidi"/>
          <w:noProof/>
          <w:kern w:val="2"/>
          <w:sz w:val="21"/>
          <w:szCs w:val="22"/>
          <w:lang w:val="en-US" w:eastAsia="zh-CN"/>
        </w:rPr>
      </w:pPr>
      <w:del w:id="90" w:author="Huawei" w:date="2022-12-29T09:25:00Z">
        <w:r w:rsidDel="00216CBB">
          <w:rPr>
            <w:noProof/>
          </w:rPr>
          <w:delText>3</w:delText>
        </w:r>
        <w:r w:rsidDel="00216CBB">
          <w:rPr>
            <w:rFonts w:asciiTheme="minorHAnsi" w:hAnsiTheme="minorHAnsi" w:cstheme="minorBidi"/>
            <w:noProof/>
            <w:kern w:val="2"/>
            <w:sz w:val="21"/>
            <w:szCs w:val="22"/>
            <w:lang w:val="en-US" w:eastAsia="zh-CN"/>
          </w:rPr>
          <w:tab/>
        </w:r>
        <w:r w:rsidDel="00216CBB">
          <w:rPr>
            <w:noProof/>
          </w:rPr>
          <w:delText>Definitions of terms, symbols and abbreviations</w:delText>
        </w:r>
        <w:r w:rsidDel="00216CBB">
          <w:rPr>
            <w:noProof/>
          </w:rPr>
          <w:tab/>
          <w:delText>6</w:delText>
        </w:r>
      </w:del>
    </w:p>
    <w:p w14:paraId="2AA2F869" w14:textId="77777777" w:rsidR="000C4B37" w:rsidDel="00216CBB" w:rsidRDefault="000C4B37">
      <w:pPr>
        <w:pStyle w:val="22"/>
        <w:rPr>
          <w:del w:id="91" w:author="Huawei" w:date="2022-12-29T09:25:00Z"/>
          <w:rFonts w:asciiTheme="minorHAnsi" w:hAnsiTheme="minorHAnsi" w:cstheme="minorBidi"/>
          <w:noProof/>
          <w:kern w:val="2"/>
          <w:sz w:val="21"/>
          <w:szCs w:val="22"/>
          <w:lang w:val="en-US" w:eastAsia="zh-CN"/>
        </w:rPr>
      </w:pPr>
      <w:del w:id="92" w:author="Huawei" w:date="2022-12-29T09:25:00Z">
        <w:r w:rsidDel="00216CBB">
          <w:rPr>
            <w:noProof/>
          </w:rPr>
          <w:delText>3.1</w:delText>
        </w:r>
        <w:r w:rsidDel="00216CBB">
          <w:rPr>
            <w:rFonts w:asciiTheme="minorHAnsi" w:hAnsiTheme="minorHAnsi" w:cstheme="minorBidi"/>
            <w:noProof/>
            <w:kern w:val="2"/>
            <w:sz w:val="21"/>
            <w:szCs w:val="22"/>
            <w:lang w:val="en-US" w:eastAsia="zh-CN"/>
          </w:rPr>
          <w:tab/>
        </w:r>
        <w:r w:rsidDel="00216CBB">
          <w:rPr>
            <w:noProof/>
          </w:rPr>
          <w:delText>Terms</w:delText>
        </w:r>
        <w:r w:rsidDel="00216CBB">
          <w:rPr>
            <w:noProof/>
          </w:rPr>
          <w:tab/>
          <w:delText>6</w:delText>
        </w:r>
      </w:del>
    </w:p>
    <w:p w14:paraId="49209495" w14:textId="77777777" w:rsidR="000C4B37" w:rsidDel="00216CBB" w:rsidRDefault="000C4B37">
      <w:pPr>
        <w:pStyle w:val="22"/>
        <w:rPr>
          <w:del w:id="93" w:author="Huawei" w:date="2022-12-29T09:25:00Z"/>
          <w:rFonts w:asciiTheme="minorHAnsi" w:hAnsiTheme="minorHAnsi" w:cstheme="minorBidi"/>
          <w:noProof/>
          <w:kern w:val="2"/>
          <w:sz w:val="21"/>
          <w:szCs w:val="22"/>
          <w:lang w:val="en-US" w:eastAsia="zh-CN"/>
        </w:rPr>
      </w:pPr>
      <w:del w:id="94" w:author="Huawei" w:date="2022-12-29T09:25:00Z">
        <w:r w:rsidDel="00216CBB">
          <w:rPr>
            <w:noProof/>
          </w:rPr>
          <w:delText>3.2</w:delText>
        </w:r>
        <w:r w:rsidDel="00216CBB">
          <w:rPr>
            <w:rFonts w:asciiTheme="minorHAnsi" w:hAnsiTheme="minorHAnsi" w:cstheme="minorBidi"/>
            <w:noProof/>
            <w:kern w:val="2"/>
            <w:sz w:val="21"/>
            <w:szCs w:val="22"/>
            <w:lang w:val="en-US" w:eastAsia="zh-CN"/>
          </w:rPr>
          <w:tab/>
        </w:r>
        <w:r w:rsidDel="00216CBB">
          <w:rPr>
            <w:noProof/>
          </w:rPr>
          <w:delText>Symbols</w:delText>
        </w:r>
        <w:r w:rsidDel="00216CBB">
          <w:rPr>
            <w:noProof/>
          </w:rPr>
          <w:tab/>
          <w:delText>6</w:delText>
        </w:r>
      </w:del>
    </w:p>
    <w:p w14:paraId="01F0FA10" w14:textId="77777777" w:rsidR="000C4B37" w:rsidDel="00216CBB" w:rsidRDefault="000C4B37">
      <w:pPr>
        <w:pStyle w:val="22"/>
        <w:rPr>
          <w:del w:id="95" w:author="Huawei" w:date="2022-12-29T09:25:00Z"/>
          <w:rFonts w:asciiTheme="minorHAnsi" w:hAnsiTheme="minorHAnsi" w:cstheme="minorBidi"/>
          <w:noProof/>
          <w:kern w:val="2"/>
          <w:sz w:val="21"/>
          <w:szCs w:val="22"/>
          <w:lang w:val="en-US" w:eastAsia="zh-CN"/>
        </w:rPr>
      </w:pPr>
      <w:del w:id="96" w:author="Huawei" w:date="2022-12-29T09:25:00Z">
        <w:r w:rsidDel="00216CBB">
          <w:rPr>
            <w:noProof/>
          </w:rPr>
          <w:delText>3.3</w:delText>
        </w:r>
        <w:r w:rsidDel="00216CBB">
          <w:rPr>
            <w:rFonts w:asciiTheme="minorHAnsi" w:hAnsiTheme="minorHAnsi" w:cstheme="minorBidi"/>
            <w:noProof/>
            <w:kern w:val="2"/>
            <w:sz w:val="21"/>
            <w:szCs w:val="22"/>
            <w:lang w:val="en-US" w:eastAsia="zh-CN"/>
          </w:rPr>
          <w:tab/>
        </w:r>
        <w:r w:rsidDel="00216CBB">
          <w:rPr>
            <w:noProof/>
          </w:rPr>
          <w:delText>Abbreviations</w:delText>
        </w:r>
        <w:r w:rsidDel="00216CBB">
          <w:rPr>
            <w:noProof/>
          </w:rPr>
          <w:tab/>
          <w:delText>7</w:delText>
        </w:r>
      </w:del>
    </w:p>
    <w:p w14:paraId="14B5FACD" w14:textId="77777777" w:rsidR="000C4B37" w:rsidDel="00216CBB" w:rsidRDefault="000C4B37">
      <w:pPr>
        <w:pStyle w:val="10"/>
        <w:rPr>
          <w:del w:id="97" w:author="Huawei" w:date="2022-12-29T09:25:00Z"/>
          <w:rFonts w:asciiTheme="minorHAnsi" w:hAnsiTheme="minorHAnsi" w:cstheme="minorBidi"/>
          <w:noProof/>
          <w:kern w:val="2"/>
          <w:sz w:val="21"/>
          <w:szCs w:val="22"/>
          <w:lang w:val="en-US" w:eastAsia="zh-CN"/>
        </w:rPr>
      </w:pPr>
      <w:del w:id="98" w:author="Huawei" w:date="2022-12-29T09:25:00Z">
        <w:r w:rsidDel="00216CBB">
          <w:rPr>
            <w:noProof/>
          </w:rPr>
          <w:delText>4</w:delText>
        </w:r>
        <w:r w:rsidDel="00216CBB">
          <w:rPr>
            <w:rFonts w:asciiTheme="minorHAnsi" w:hAnsiTheme="minorHAnsi" w:cstheme="minorBidi"/>
            <w:noProof/>
            <w:kern w:val="2"/>
            <w:sz w:val="21"/>
            <w:szCs w:val="22"/>
            <w:lang w:val="en-US" w:eastAsia="zh-CN"/>
          </w:rPr>
          <w:tab/>
        </w:r>
        <w:r w:rsidDel="00216CBB">
          <w:rPr>
            <w:noProof/>
          </w:rPr>
          <w:delText>General</w:delText>
        </w:r>
        <w:r w:rsidDel="00216CBB">
          <w:rPr>
            <w:noProof/>
          </w:rPr>
          <w:tab/>
          <w:delText>7</w:delText>
        </w:r>
      </w:del>
    </w:p>
    <w:p w14:paraId="24634CCA" w14:textId="77777777" w:rsidR="000C4B37" w:rsidDel="00216CBB" w:rsidRDefault="000C4B37">
      <w:pPr>
        <w:pStyle w:val="22"/>
        <w:rPr>
          <w:del w:id="99" w:author="Huawei" w:date="2022-12-29T09:25:00Z"/>
          <w:rFonts w:asciiTheme="minorHAnsi" w:hAnsiTheme="minorHAnsi" w:cstheme="minorBidi"/>
          <w:noProof/>
          <w:kern w:val="2"/>
          <w:sz w:val="21"/>
          <w:szCs w:val="22"/>
          <w:lang w:val="en-US" w:eastAsia="zh-CN"/>
        </w:rPr>
      </w:pPr>
      <w:del w:id="100" w:author="Huawei" w:date="2022-12-29T09:25:00Z">
        <w:r w:rsidDel="00216CBB">
          <w:rPr>
            <w:noProof/>
          </w:rPr>
          <w:delText>4.1</w:delText>
        </w:r>
        <w:r w:rsidDel="00216CBB">
          <w:rPr>
            <w:rFonts w:asciiTheme="minorHAnsi" w:hAnsiTheme="minorHAnsi" w:cstheme="minorBidi"/>
            <w:noProof/>
            <w:kern w:val="2"/>
            <w:sz w:val="21"/>
            <w:szCs w:val="22"/>
            <w:lang w:val="en-US" w:eastAsia="zh-CN"/>
          </w:rPr>
          <w:tab/>
        </w:r>
        <w:r w:rsidDel="00216CBB">
          <w:rPr>
            <w:noProof/>
          </w:rPr>
          <w:delText>Study item objective</w:delText>
        </w:r>
        <w:r w:rsidDel="00216CBB">
          <w:rPr>
            <w:noProof/>
          </w:rPr>
          <w:tab/>
          <w:delText>7</w:delText>
        </w:r>
      </w:del>
    </w:p>
    <w:p w14:paraId="1085A259" w14:textId="77777777" w:rsidR="000C4B37" w:rsidDel="00216CBB" w:rsidRDefault="000C4B37">
      <w:pPr>
        <w:pStyle w:val="22"/>
        <w:rPr>
          <w:del w:id="101" w:author="Huawei" w:date="2022-12-29T09:25:00Z"/>
          <w:rFonts w:asciiTheme="minorHAnsi" w:hAnsiTheme="minorHAnsi" w:cstheme="minorBidi"/>
          <w:noProof/>
          <w:kern w:val="2"/>
          <w:sz w:val="21"/>
          <w:szCs w:val="22"/>
          <w:lang w:val="en-US" w:eastAsia="zh-CN"/>
        </w:rPr>
      </w:pPr>
      <w:del w:id="102" w:author="Huawei" w:date="2022-12-29T09:25:00Z">
        <w:r w:rsidDel="00216CBB">
          <w:rPr>
            <w:noProof/>
          </w:rPr>
          <w:delText>4.2</w:delText>
        </w:r>
        <w:r w:rsidDel="00216CBB">
          <w:rPr>
            <w:rFonts w:asciiTheme="minorHAnsi" w:hAnsiTheme="minorHAnsi" w:cstheme="minorBidi"/>
            <w:noProof/>
            <w:kern w:val="2"/>
            <w:sz w:val="21"/>
            <w:szCs w:val="22"/>
            <w:lang w:val="en-US" w:eastAsia="zh-CN"/>
          </w:rPr>
          <w:tab/>
        </w:r>
        <w:r w:rsidDel="00216CBB">
          <w:rPr>
            <w:noProof/>
          </w:rPr>
          <w:delText>Deployment scenarios</w:delText>
        </w:r>
        <w:r w:rsidDel="00216CBB">
          <w:rPr>
            <w:noProof/>
          </w:rPr>
          <w:tab/>
          <w:delText>7</w:delText>
        </w:r>
      </w:del>
    </w:p>
    <w:p w14:paraId="71B1F650" w14:textId="77777777" w:rsidR="000C4B37" w:rsidDel="00216CBB" w:rsidRDefault="000C4B37">
      <w:pPr>
        <w:pStyle w:val="10"/>
        <w:rPr>
          <w:del w:id="103" w:author="Huawei" w:date="2022-12-29T09:25:00Z"/>
          <w:rFonts w:asciiTheme="minorHAnsi" w:hAnsiTheme="minorHAnsi" w:cstheme="minorBidi"/>
          <w:noProof/>
          <w:kern w:val="2"/>
          <w:sz w:val="21"/>
          <w:szCs w:val="22"/>
          <w:lang w:val="en-US" w:eastAsia="zh-CN"/>
        </w:rPr>
      </w:pPr>
      <w:del w:id="104" w:author="Huawei" w:date="2022-12-29T09:25:00Z">
        <w:r w:rsidDel="00216CBB">
          <w:rPr>
            <w:noProof/>
          </w:rPr>
          <w:delText>5</w:delText>
        </w:r>
        <w:r w:rsidDel="00216CBB">
          <w:rPr>
            <w:rFonts w:asciiTheme="minorHAnsi" w:hAnsiTheme="minorHAnsi" w:cstheme="minorBidi"/>
            <w:noProof/>
            <w:kern w:val="2"/>
            <w:sz w:val="21"/>
            <w:szCs w:val="22"/>
            <w:lang w:val="en-US" w:eastAsia="zh-CN"/>
          </w:rPr>
          <w:tab/>
        </w:r>
        <w:r w:rsidDel="00216CBB">
          <w:rPr>
            <w:noProof/>
          </w:rPr>
          <w:delText>Feasibility study</w:delText>
        </w:r>
        <w:r w:rsidDel="00216CBB">
          <w:rPr>
            <w:noProof/>
          </w:rPr>
          <w:tab/>
          <w:delText>7</w:delText>
        </w:r>
      </w:del>
    </w:p>
    <w:p w14:paraId="53434DED" w14:textId="77777777" w:rsidR="000C4B37" w:rsidDel="00216CBB" w:rsidRDefault="000C4B37">
      <w:pPr>
        <w:pStyle w:val="22"/>
        <w:rPr>
          <w:del w:id="105" w:author="Huawei" w:date="2022-12-29T09:25:00Z"/>
          <w:rFonts w:asciiTheme="minorHAnsi" w:hAnsiTheme="minorHAnsi" w:cstheme="minorBidi"/>
          <w:noProof/>
          <w:kern w:val="2"/>
          <w:sz w:val="21"/>
          <w:szCs w:val="22"/>
          <w:lang w:val="en-US" w:eastAsia="zh-CN"/>
        </w:rPr>
      </w:pPr>
      <w:del w:id="106" w:author="Huawei" w:date="2022-12-29T09:25:00Z">
        <w:r w:rsidDel="00216CBB">
          <w:rPr>
            <w:noProof/>
          </w:rPr>
          <w:delText>5.1</w:delText>
        </w:r>
        <w:r w:rsidDel="00216CBB">
          <w:rPr>
            <w:rFonts w:asciiTheme="minorHAnsi" w:hAnsiTheme="minorHAnsi" w:cstheme="minorBidi"/>
            <w:noProof/>
            <w:kern w:val="2"/>
            <w:sz w:val="21"/>
            <w:szCs w:val="22"/>
            <w:lang w:val="en-US" w:eastAsia="zh-CN"/>
          </w:rPr>
          <w:tab/>
        </w:r>
        <w:r w:rsidDel="00216CBB">
          <w:rPr>
            <w:noProof/>
          </w:rPr>
          <w:delText>General</w:delText>
        </w:r>
        <w:r w:rsidDel="00216CBB">
          <w:rPr>
            <w:noProof/>
          </w:rPr>
          <w:tab/>
          <w:delText>7</w:delText>
        </w:r>
      </w:del>
    </w:p>
    <w:p w14:paraId="58116878" w14:textId="77777777" w:rsidR="000C4B37" w:rsidDel="00216CBB" w:rsidRDefault="000C4B37">
      <w:pPr>
        <w:pStyle w:val="22"/>
        <w:rPr>
          <w:del w:id="107" w:author="Huawei" w:date="2022-12-29T09:25:00Z"/>
          <w:rFonts w:asciiTheme="minorHAnsi" w:hAnsiTheme="minorHAnsi" w:cstheme="minorBidi"/>
          <w:noProof/>
          <w:kern w:val="2"/>
          <w:sz w:val="21"/>
          <w:szCs w:val="22"/>
          <w:lang w:val="en-US" w:eastAsia="zh-CN"/>
        </w:rPr>
      </w:pPr>
      <w:del w:id="108" w:author="Huawei" w:date="2022-12-29T09:25:00Z">
        <w:r w:rsidDel="00216CBB">
          <w:rPr>
            <w:noProof/>
          </w:rPr>
          <w:delText>5.2</w:delText>
        </w:r>
        <w:r w:rsidDel="00216CBB">
          <w:rPr>
            <w:rFonts w:asciiTheme="minorHAnsi" w:hAnsiTheme="minorHAnsi" w:cstheme="minorBidi"/>
            <w:noProof/>
            <w:kern w:val="2"/>
            <w:sz w:val="21"/>
            <w:szCs w:val="22"/>
            <w:lang w:val="en-US" w:eastAsia="zh-CN"/>
          </w:rPr>
          <w:tab/>
        </w:r>
        <w:r w:rsidDel="00216CBB">
          <w:rPr>
            <w:noProof/>
          </w:rPr>
          <w:delText>Wideband RF architectures</w:delText>
        </w:r>
        <w:r w:rsidDel="00216CBB">
          <w:rPr>
            <w:noProof/>
          </w:rPr>
          <w:tab/>
          <w:delText>7</w:delText>
        </w:r>
      </w:del>
    </w:p>
    <w:p w14:paraId="2EE1A899" w14:textId="77777777" w:rsidR="000C4B37" w:rsidDel="00216CBB" w:rsidRDefault="000C4B37">
      <w:pPr>
        <w:pStyle w:val="22"/>
        <w:rPr>
          <w:del w:id="109" w:author="Huawei" w:date="2022-12-29T09:25:00Z"/>
          <w:rFonts w:asciiTheme="minorHAnsi" w:hAnsiTheme="minorHAnsi" w:cstheme="minorBidi"/>
          <w:noProof/>
          <w:kern w:val="2"/>
          <w:sz w:val="21"/>
          <w:szCs w:val="22"/>
          <w:lang w:val="en-US" w:eastAsia="zh-CN"/>
        </w:rPr>
      </w:pPr>
      <w:del w:id="110" w:author="Huawei" w:date="2022-12-29T09:25:00Z">
        <w:r w:rsidDel="00216CBB">
          <w:rPr>
            <w:noProof/>
          </w:rPr>
          <w:delText>5.3</w:delText>
        </w:r>
        <w:r w:rsidDel="00216CBB">
          <w:rPr>
            <w:rFonts w:asciiTheme="minorHAnsi" w:hAnsiTheme="minorHAnsi" w:cstheme="minorBidi"/>
            <w:noProof/>
            <w:kern w:val="2"/>
            <w:sz w:val="21"/>
            <w:szCs w:val="22"/>
            <w:lang w:val="en-US" w:eastAsia="zh-CN"/>
          </w:rPr>
          <w:tab/>
        </w:r>
        <w:r w:rsidDel="00216CBB">
          <w:rPr>
            <w:noProof/>
          </w:rPr>
          <w:delText>Wideband antenna architectures</w:delText>
        </w:r>
        <w:r w:rsidDel="00216CBB">
          <w:rPr>
            <w:noProof/>
          </w:rPr>
          <w:tab/>
          <w:delText>7</w:delText>
        </w:r>
      </w:del>
    </w:p>
    <w:p w14:paraId="220DC9BB" w14:textId="77777777" w:rsidR="000C4B37" w:rsidDel="00216CBB" w:rsidRDefault="000C4B37">
      <w:pPr>
        <w:pStyle w:val="10"/>
        <w:rPr>
          <w:del w:id="111" w:author="Huawei" w:date="2022-12-29T09:25:00Z"/>
          <w:rFonts w:asciiTheme="minorHAnsi" w:hAnsiTheme="minorHAnsi" w:cstheme="minorBidi"/>
          <w:noProof/>
          <w:kern w:val="2"/>
          <w:sz w:val="21"/>
          <w:szCs w:val="22"/>
          <w:lang w:val="en-US" w:eastAsia="zh-CN"/>
        </w:rPr>
      </w:pPr>
      <w:del w:id="112" w:author="Huawei" w:date="2022-12-29T09:25:00Z">
        <w:r w:rsidDel="00216CBB">
          <w:rPr>
            <w:noProof/>
          </w:rPr>
          <w:delText>6</w:delText>
        </w:r>
        <w:r w:rsidDel="00216CBB">
          <w:rPr>
            <w:rFonts w:asciiTheme="minorHAnsi" w:hAnsiTheme="minorHAnsi" w:cstheme="minorBidi"/>
            <w:noProof/>
            <w:kern w:val="2"/>
            <w:sz w:val="21"/>
            <w:szCs w:val="22"/>
            <w:lang w:val="en-US" w:eastAsia="zh-CN"/>
          </w:rPr>
          <w:tab/>
        </w:r>
        <w:r w:rsidDel="00216CBB">
          <w:rPr>
            <w:noProof/>
          </w:rPr>
          <w:delText>Study on RF requirements</w:delText>
        </w:r>
        <w:r w:rsidDel="00216CBB">
          <w:rPr>
            <w:noProof/>
          </w:rPr>
          <w:tab/>
          <w:delText>8</w:delText>
        </w:r>
      </w:del>
    </w:p>
    <w:p w14:paraId="0600BDBD" w14:textId="77777777" w:rsidR="000C4B37" w:rsidDel="00216CBB" w:rsidRDefault="000C4B37">
      <w:pPr>
        <w:pStyle w:val="22"/>
        <w:rPr>
          <w:del w:id="113" w:author="Huawei" w:date="2022-12-29T09:25:00Z"/>
          <w:rFonts w:asciiTheme="minorHAnsi" w:hAnsiTheme="minorHAnsi" w:cstheme="minorBidi"/>
          <w:noProof/>
          <w:kern w:val="2"/>
          <w:sz w:val="21"/>
          <w:szCs w:val="22"/>
          <w:lang w:val="en-US" w:eastAsia="zh-CN"/>
        </w:rPr>
      </w:pPr>
      <w:del w:id="114" w:author="Huawei" w:date="2022-12-29T09:25:00Z">
        <w:r w:rsidDel="00216CBB">
          <w:rPr>
            <w:noProof/>
          </w:rPr>
          <w:delText>6.1</w:delText>
        </w:r>
        <w:r w:rsidDel="00216CBB">
          <w:rPr>
            <w:rFonts w:asciiTheme="minorHAnsi" w:hAnsiTheme="minorHAnsi" w:cstheme="minorBidi"/>
            <w:noProof/>
            <w:kern w:val="2"/>
            <w:sz w:val="21"/>
            <w:szCs w:val="22"/>
            <w:lang w:val="en-US" w:eastAsia="zh-CN"/>
          </w:rPr>
          <w:tab/>
        </w:r>
        <w:r w:rsidDel="00216CBB">
          <w:rPr>
            <w:noProof/>
          </w:rPr>
          <w:delText>Definition of FR2 multi-band BS</w:delText>
        </w:r>
        <w:r w:rsidDel="00216CBB">
          <w:rPr>
            <w:noProof/>
          </w:rPr>
          <w:tab/>
          <w:delText>8</w:delText>
        </w:r>
      </w:del>
    </w:p>
    <w:p w14:paraId="657BB4FA" w14:textId="77777777" w:rsidR="000C4B37" w:rsidDel="00216CBB" w:rsidRDefault="000C4B37">
      <w:pPr>
        <w:pStyle w:val="22"/>
        <w:rPr>
          <w:del w:id="115" w:author="Huawei" w:date="2022-12-29T09:25:00Z"/>
          <w:rFonts w:asciiTheme="minorHAnsi" w:hAnsiTheme="minorHAnsi" w:cstheme="minorBidi"/>
          <w:noProof/>
          <w:kern w:val="2"/>
          <w:sz w:val="21"/>
          <w:szCs w:val="22"/>
          <w:lang w:val="en-US" w:eastAsia="zh-CN"/>
        </w:rPr>
      </w:pPr>
      <w:del w:id="116" w:author="Huawei" w:date="2022-12-29T09:25:00Z">
        <w:r w:rsidDel="00216CBB">
          <w:rPr>
            <w:noProof/>
          </w:rPr>
          <w:delText>6.2</w:delText>
        </w:r>
        <w:r w:rsidDel="00216CBB">
          <w:rPr>
            <w:rFonts w:asciiTheme="minorHAnsi" w:hAnsiTheme="minorHAnsi" w:cstheme="minorBidi"/>
            <w:noProof/>
            <w:kern w:val="2"/>
            <w:sz w:val="21"/>
            <w:szCs w:val="22"/>
            <w:lang w:val="en-US" w:eastAsia="zh-CN"/>
          </w:rPr>
          <w:tab/>
        </w:r>
        <w:r w:rsidDel="00216CBB">
          <w:rPr>
            <w:noProof/>
          </w:rPr>
          <w:delText>Re-using FR1 multi-band methods</w:delText>
        </w:r>
        <w:r w:rsidDel="00216CBB">
          <w:rPr>
            <w:noProof/>
          </w:rPr>
          <w:tab/>
          <w:delText>8</w:delText>
        </w:r>
      </w:del>
    </w:p>
    <w:p w14:paraId="55DAD94C" w14:textId="77777777" w:rsidR="000C4B37" w:rsidDel="00216CBB" w:rsidRDefault="000C4B37">
      <w:pPr>
        <w:pStyle w:val="22"/>
        <w:rPr>
          <w:del w:id="117" w:author="Huawei" w:date="2022-12-29T09:25:00Z"/>
          <w:rFonts w:asciiTheme="minorHAnsi" w:hAnsiTheme="minorHAnsi" w:cstheme="minorBidi"/>
          <w:noProof/>
          <w:kern w:val="2"/>
          <w:sz w:val="21"/>
          <w:szCs w:val="22"/>
          <w:lang w:val="en-US" w:eastAsia="zh-CN"/>
        </w:rPr>
      </w:pPr>
      <w:del w:id="118" w:author="Huawei" w:date="2022-12-29T09:25:00Z">
        <w:r w:rsidDel="00216CBB">
          <w:rPr>
            <w:noProof/>
          </w:rPr>
          <w:delText>6.3</w:delText>
        </w:r>
        <w:r w:rsidDel="00216CBB">
          <w:rPr>
            <w:rFonts w:asciiTheme="minorHAnsi" w:hAnsiTheme="minorHAnsi" w:cstheme="minorBidi"/>
            <w:noProof/>
            <w:kern w:val="2"/>
            <w:sz w:val="21"/>
            <w:szCs w:val="22"/>
            <w:lang w:val="en-US" w:eastAsia="zh-CN"/>
          </w:rPr>
          <w:tab/>
        </w:r>
        <w:r w:rsidDel="00216CBB">
          <w:rPr>
            <w:noProof/>
          </w:rPr>
          <w:delText>Re-using FR1 exceptions</w:delText>
        </w:r>
        <w:r w:rsidDel="00216CBB">
          <w:rPr>
            <w:noProof/>
          </w:rPr>
          <w:tab/>
          <w:delText>8</w:delText>
        </w:r>
      </w:del>
    </w:p>
    <w:p w14:paraId="47CF29D3" w14:textId="77777777" w:rsidR="000C4B37" w:rsidDel="00216CBB" w:rsidRDefault="000C4B37">
      <w:pPr>
        <w:pStyle w:val="22"/>
        <w:rPr>
          <w:del w:id="119" w:author="Huawei" w:date="2022-12-29T09:25:00Z"/>
          <w:rFonts w:asciiTheme="minorHAnsi" w:hAnsiTheme="minorHAnsi" w:cstheme="minorBidi"/>
          <w:noProof/>
          <w:kern w:val="2"/>
          <w:sz w:val="21"/>
          <w:szCs w:val="22"/>
          <w:lang w:val="en-US" w:eastAsia="zh-CN"/>
        </w:rPr>
      </w:pPr>
      <w:del w:id="120" w:author="Huawei" w:date="2022-12-29T09:25:00Z">
        <w:r w:rsidDel="00216CBB">
          <w:rPr>
            <w:noProof/>
          </w:rPr>
          <w:delText>6.4</w:delText>
        </w:r>
        <w:r w:rsidDel="00216CBB">
          <w:rPr>
            <w:rFonts w:asciiTheme="minorHAnsi" w:hAnsiTheme="minorHAnsi" w:cstheme="minorBidi"/>
            <w:noProof/>
            <w:kern w:val="2"/>
            <w:sz w:val="21"/>
            <w:szCs w:val="22"/>
            <w:lang w:val="en-US" w:eastAsia="zh-CN"/>
          </w:rPr>
          <w:tab/>
        </w:r>
        <w:r w:rsidRPr="000730A6" w:rsidDel="00216CBB">
          <w:rPr>
            <w:rFonts w:eastAsia="等线"/>
            <w:noProof/>
            <w:color w:val="000000" w:themeColor="text1"/>
            <w:lang w:eastAsia="zh-CN"/>
          </w:rPr>
          <w:delText>FR2 specific multi-band requirements</w:delText>
        </w:r>
        <w:r w:rsidDel="00216CBB">
          <w:rPr>
            <w:noProof/>
          </w:rPr>
          <w:tab/>
          <w:delText>8</w:delText>
        </w:r>
      </w:del>
    </w:p>
    <w:p w14:paraId="71846F19" w14:textId="77777777" w:rsidR="000C4B37" w:rsidDel="00216CBB" w:rsidRDefault="000C4B37">
      <w:pPr>
        <w:pStyle w:val="80"/>
        <w:rPr>
          <w:del w:id="121" w:author="Huawei" w:date="2022-12-29T09:25:00Z"/>
          <w:rFonts w:asciiTheme="minorHAnsi" w:hAnsiTheme="minorHAnsi" w:cstheme="minorBidi"/>
          <w:b w:val="0"/>
          <w:noProof/>
          <w:kern w:val="2"/>
          <w:sz w:val="21"/>
          <w:szCs w:val="22"/>
          <w:lang w:val="en-US" w:eastAsia="zh-CN"/>
        </w:rPr>
      </w:pPr>
      <w:del w:id="122" w:author="Huawei" w:date="2022-12-29T09:25:00Z">
        <w:r w:rsidDel="00216CBB">
          <w:rPr>
            <w:noProof/>
          </w:rPr>
          <w:delText>Annex &lt;A&gt; (informative): Change history</w:delText>
        </w:r>
        <w:r w:rsidDel="00216CBB">
          <w:rPr>
            <w:noProof/>
          </w:rPr>
          <w:tab/>
          <w:delText>9</w:delText>
        </w:r>
      </w:del>
    </w:p>
    <w:p w14:paraId="0B9E3498" w14:textId="77777777" w:rsidR="00080512" w:rsidRPr="004D3578" w:rsidRDefault="004D3578">
      <w:r w:rsidRPr="004D3578">
        <w:rPr>
          <w:noProof/>
          <w:sz w:val="22"/>
        </w:rPr>
        <w:fldChar w:fldCharType="end"/>
      </w:r>
    </w:p>
    <w:p w14:paraId="4F546A15" w14:textId="630BDC82" w:rsidR="00ED63F8" w:rsidRPr="007B600E" w:rsidRDefault="00080512" w:rsidP="00ED63F8">
      <w:pPr>
        <w:pStyle w:val="Guidance"/>
      </w:pPr>
      <w:r w:rsidRPr="004D3578">
        <w:br w:type="page"/>
      </w:r>
    </w:p>
    <w:p w14:paraId="03993004" w14:textId="77777777" w:rsidR="00080512" w:rsidRDefault="00080512">
      <w:pPr>
        <w:pStyle w:val="1"/>
      </w:pPr>
      <w:bookmarkStart w:id="123" w:name="foreword"/>
      <w:bookmarkStart w:id="124" w:name="_Toc123198370"/>
      <w:bookmarkEnd w:id="123"/>
      <w:r w:rsidRPr="004D3578">
        <w:lastRenderedPageBreak/>
        <w:t>Foreword</w:t>
      </w:r>
      <w:bookmarkEnd w:id="124"/>
    </w:p>
    <w:p w14:paraId="2511FBFA" w14:textId="6E349794" w:rsidR="00080512" w:rsidRPr="004D3578" w:rsidRDefault="00080512">
      <w:r w:rsidRPr="004D3578">
        <w:t>This Techni</w:t>
      </w:r>
      <w:r w:rsidRPr="00E06582">
        <w:t xml:space="preserve">cal </w:t>
      </w:r>
      <w:bookmarkStart w:id="125" w:name="spectype3"/>
      <w:r w:rsidR="00602AEA" w:rsidRPr="00E06582">
        <w:t>Report</w:t>
      </w:r>
      <w:bookmarkEnd w:id="125"/>
      <w:r w:rsidRPr="00E06582">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26" w:name="introduction"/>
      <w:bookmarkEnd w:id="126"/>
      <w:r w:rsidRPr="004D3578">
        <w:br w:type="page"/>
      </w:r>
      <w:bookmarkStart w:id="127" w:name="scope"/>
      <w:bookmarkStart w:id="128" w:name="_Toc123198371"/>
      <w:bookmarkEnd w:id="127"/>
      <w:r w:rsidRPr="004D3578">
        <w:lastRenderedPageBreak/>
        <w:t>1</w:t>
      </w:r>
      <w:r w:rsidRPr="004D3578">
        <w:tab/>
        <w:t>Scope</w:t>
      </w:r>
      <w:bookmarkEnd w:id="128"/>
    </w:p>
    <w:p w14:paraId="4EA05E1B" w14:textId="238E672E" w:rsidR="00080512" w:rsidRPr="004D3578" w:rsidRDefault="006B1D39">
      <w:r>
        <w:t xml:space="preserve">The present document is the Technical Report for the Study Item on </w:t>
      </w:r>
      <w:r w:rsidRPr="006464E4">
        <w:rPr>
          <w:lang w:eastAsia="zh-CN"/>
        </w:rPr>
        <w:t>BS RF requirement evolution</w:t>
      </w:r>
      <w:r w:rsidR="007F482F" w:rsidRPr="007F482F">
        <w:rPr>
          <w:rFonts w:eastAsia="等线"/>
          <w:i/>
          <w:iCs/>
          <w:color w:val="0070C0"/>
          <w:lang w:eastAsia="zh-CN"/>
        </w:rPr>
        <w:t xml:space="preserve"> </w:t>
      </w:r>
      <w:r w:rsidR="007F482F" w:rsidRPr="007F482F">
        <w:rPr>
          <w:rFonts w:eastAsia="等线"/>
          <w:iCs/>
          <w:lang w:eastAsia="zh-CN"/>
        </w:rPr>
        <w:t>dealing with FR2 multi-band BS deployments</w:t>
      </w:r>
      <w:r>
        <w:rPr>
          <w:lang w:eastAsia="zh-CN"/>
        </w:rPr>
        <w:t>.</w:t>
      </w:r>
    </w:p>
    <w:p w14:paraId="794720D9" w14:textId="77777777" w:rsidR="00080512" w:rsidRPr="004D3578" w:rsidRDefault="00080512">
      <w:pPr>
        <w:pStyle w:val="1"/>
      </w:pPr>
      <w:bookmarkStart w:id="129" w:name="references"/>
      <w:bookmarkStart w:id="130" w:name="_Toc123198372"/>
      <w:bookmarkEnd w:id="129"/>
      <w:r w:rsidRPr="004D3578">
        <w:t>2</w:t>
      </w:r>
      <w:r w:rsidRPr="004D3578">
        <w:tab/>
        <w:t>References</w:t>
      </w:r>
      <w:bookmarkEnd w:id="1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B6ED50F" w14:textId="77777777" w:rsidR="00192936" w:rsidRPr="00BD35F4" w:rsidRDefault="00192936" w:rsidP="00192936">
      <w:pPr>
        <w:keepLines/>
        <w:ind w:left="1702" w:hanging="1418"/>
        <w:rPr>
          <w:ins w:id="131" w:author="Ng, Man Hung (Nokia - GB)" w:date="2022-10-31T21:10:00Z"/>
        </w:rPr>
      </w:pPr>
      <w:ins w:id="132" w:author="Ng, Man Hung (Nokia - GB)" w:date="2022-10-31T21:10:00Z">
        <w:r w:rsidRPr="00BD35F4">
          <w:t>[</w:t>
        </w:r>
        <w:r>
          <w:t>2</w:t>
        </w:r>
        <w:r w:rsidRPr="00BD35F4">
          <w:t>]</w:t>
        </w:r>
        <w:r w:rsidRPr="00BD35F4">
          <w:tab/>
          <w:t>3GPP T</w:t>
        </w:r>
        <w:r>
          <w:t>S</w:t>
        </w:r>
        <w:r w:rsidRPr="00BD35F4">
          <w:t> </w:t>
        </w:r>
        <w:r>
          <w:t>38.104</w:t>
        </w:r>
        <w:r w:rsidRPr="00BD35F4">
          <w:t>: "</w:t>
        </w:r>
      </w:ins>
      <w:ins w:id="133" w:author="Ng, Man Hung (Nokia - GB)" w:date="2022-10-31T21:11:00Z">
        <w:del w:id="134" w:author="Huawei" w:date="2022-12-29T09:22:00Z">
          <w:r w:rsidRPr="00BD35F4" w:rsidDel="00216CBB">
            <w:delText xml:space="preserve"> </w:delText>
          </w:r>
        </w:del>
        <w:r>
          <w:t>NR; Base Station (BS) radio transmission and reception</w:t>
        </w:r>
        <w:del w:id="135" w:author="Huawei" w:date="2022-12-29T09:23:00Z">
          <w:r w:rsidRPr="00BD35F4" w:rsidDel="00216CBB">
            <w:delText xml:space="preserve"> </w:delText>
          </w:r>
        </w:del>
      </w:ins>
      <w:ins w:id="136" w:author="Ng, Man Hung (Nokia - GB)" w:date="2022-10-31T21:10:00Z">
        <w:r w:rsidRPr="00BD35F4">
          <w:t>".</w:t>
        </w:r>
      </w:ins>
    </w:p>
    <w:p w14:paraId="29094E8A" w14:textId="380E5DD8" w:rsidR="00EC4A25" w:rsidRPr="004D3578" w:rsidDel="00192936" w:rsidRDefault="00EC4A25" w:rsidP="00EC4A25">
      <w:pPr>
        <w:pStyle w:val="EX"/>
        <w:rPr>
          <w:del w:id="137" w:author="Huawei" w:date="2022-12-29T09:13:00Z"/>
        </w:rPr>
      </w:pPr>
      <w:del w:id="138" w:author="Huawei" w:date="2022-12-29T09:13:00Z">
        <w:r w:rsidRPr="004D3578" w:rsidDel="00192936">
          <w:delText>…</w:delText>
        </w:r>
      </w:del>
    </w:p>
    <w:p w14:paraId="6516C83E" w14:textId="201BBBC4" w:rsidR="00080512" w:rsidRPr="004D3578" w:rsidDel="00192936" w:rsidRDefault="00080512" w:rsidP="00EC4A25">
      <w:pPr>
        <w:pStyle w:val="EX"/>
        <w:rPr>
          <w:del w:id="139" w:author="Huawei" w:date="2022-12-29T09:13:00Z"/>
        </w:rPr>
      </w:pPr>
      <w:del w:id="140" w:author="Huawei" w:date="2022-12-29T09:13:00Z">
        <w:r w:rsidRPr="004D3578" w:rsidDel="00192936">
          <w:delText>[</w:delText>
        </w:r>
        <w:r w:rsidR="00EC4A25" w:rsidRPr="004D3578" w:rsidDel="00192936">
          <w:delText>x</w:delText>
        </w:r>
        <w:r w:rsidRPr="004D3578" w:rsidDel="00192936">
          <w:delText>]</w:delText>
        </w:r>
        <w:r w:rsidRPr="004D3578" w:rsidDel="00192936">
          <w:tab/>
          <w:delText>&lt;doctype&gt; &lt;#&gt;[ ([up to and including]{yyyy[-mm]|V&lt;a[.b[.c]]&gt;}[onwards])]: "&lt;Title&gt;".</w:delText>
        </w:r>
      </w:del>
    </w:p>
    <w:p w14:paraId="24ACB616" w14:textId="77777777" w:rsidR="00080512" w:rsidRPr="004D3578" w:rsidRDefault="00080512">
      <w:pPr>
        <w:pStyle w:val="1"/>
      </w:pPr>
      <w:bookmarkStart w:id="141" w:name="definitions"/>
      <w:bookmarkStart w:id="142" w:name="_Toc123198373"/>
      <w:bookmarkEnd w:id="141"/>
      <w:r w:rsidRPr="004D3578">
        <w:t>3</w:t>
      </w:r>
      <w:r w:rsidRPr="004D3578">
        <w:tab/>
        <w:t>Definitions</w:t>
      </w:r>
      <w:r w:rsidR="00602AEA">
        <w:t xml:space="preserve"> of terms, symbols and abbreviations</w:t>
      </w:r>
      <w:bookmarkEnd w:id="14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143" w:name="_Toc123198374"/>
      <w:r w:rsidRPr="004D3578">
        <w:t>3.1</w:t>
      </w:r>
      <w:r w:rsidRPr="004D3578">
        <w:tab/>
      </w:r>
      <w:r w:rsidR="002B6339">
        <w:t>Terms</w:t>
      </w:r>
      <w:bookmarkEnd w:id="14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144" w:name="_Toc123198375"/>
      <w:r w:rsidRPr="004D3578">
        <w:t>3.2</w:t>
      </w:r>
      <w:r w:rsidRPr="004D3578">
        <w:tab/>
        <w:t>Symbols</w:t>
      </w:r>
      <w:bookmarkEnd w:id="14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45" w:name="_Toc123198376"/>
      <w:r w:rsidRPr="004D3578">
        <w:lastRenderedPageBreak/>
        <w:t>3.3</w:t>
      </w:r>
      <w:r w:rsidRPr="004D3578">
        <w:tab/>
        <w:t>Abbreviations</w:t>
      </w:r>
      <w:bookmarkEnd w:id="1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591BC9A" w:rsidR="00080512" w:rsidRPr="004D3578" w:rsidRDefault="00080512">
      <w:pPr>
        <w:pStyle w:val="1"/>
      </w:pPr>
      <w:bookmarkStart w:id="146" w:name="clause4"/>
      <w:bookmarkStart w:id="147" w:name="_Toc123198377"/>
      <w:bookmarkEnd w:id="146"/>
      <w:r w:rsidRPr="004D3578">
        <w:t>4</w:t>
      </w:r>
      <w:r w:rsidRPr="004D3578">
        <w:tab/>
      </w:r>
      <w:r w:rsidR="008D35DF">
        <w:t>General</w:t>
      </w:r>
      <w:bookmarkEnd w:id="147"/>
    </w:p>
    <w:p w14:paraId="480FB05A" w14:textId="16CE90BB" w:rsidR="00080512" w:rsidRPr="004D3578" w:rsidRDefault="00080512">
      <w:pPr>
        <w:pStyle w:val="21"/>
      </w:pPr>
      <w:bookmarkStart w:id="148" w:name="_Toc123198378"/>
      <w:r w:rsidRPr="004D3578">
        <w:t>4.1</w:t>
      </w:r>
      <w:r w:rsidRPr="004D3578">
        <w:tab/>
      </w:r>
      <w:r w:rsidR="008D35DF">
        <w:t>Study item objective</w:t>
      </w:r>
      <w:bookmarkEnd w:id="148"/>
    </w:p>
    <w:p w14:paraId="2D5D2A01" w14:textId="77777777" w:rsidR="008D35DF" w:rsidRDefault="008D35DF" w:rsidP="008D35DF">
      <w:pPr>
        <w:pStyle w:val="aff"/>
        <w:ind w:left="420" w:firstLineChars="0" w:firstLine="0"/>
      </w:pPr>
      <w:r w:rsidRPr="002C5D7B">
        <w:t>Study the following aspects for FR2 multi-band BS</w:t>
      </w:r>
      <w:r>
        <w:t>:</w:t>
      </w:r>
    </w:p>
    <w:p w14:paraId="6A214486" w14:textId="77777777" w:rsidR="008D35DF" w:rsidRDefault="008D35DF" w:rsidP="008D35DF">
      <w:pPr>
        <w:pStyle w:val="aff"/>
        <w:widowControl w:val="0"/>
        <w:numPr>
          <w:ilvl w:val="2"/>
          <w:numId w:val="15"/>
        </w:numPr>
        <w:overflowPunct/>
        <w:autoSpaceDE/>
        <w:autoSpaceDN/>
        <w:adjustRightInd/>
        <w:spacing w:after="0"/>
        <w:ind w:firstLineChars="0"/>
        <w:textAlignment w:val="auto"/>
      </w:pPr>
      <w:r>
        <w:t>E</w:t>
      </w:r>
      <w:r w:rsidRPr="002C5D7B">
        <w:t>xample bands</w:t>
      </w:r>
      <w:r>
        <w:t>:</w:t>
      </w:r>
      <w:r w:rsidRPr="002C5D7B">
        <w:t xml:space="preserve"> </w:t>
      </w:r>
    </w:p>
    <w:p w14:paraId="194EB28E"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26+28 GHz: n258 + n261</w:t>
      </w:r>
    </w:p>
    <w:p w14:paraId="7B24BE4F"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28+39 GHz: n257/n261 + n260</w:t>
      </w:r>
    </w:p>
    <w:p w14:paraId="4BA5DCE7"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26+40 GHz: n258 + n259/n262</w:t>
      </w:r>
    </w:p>
    <w:p w14:paraId="35185BAA"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28+40 GHz: n257/n261 + n259/n262</w:t>
      </w:r>
    </w:p>
    <w:p w14:paraId="0281691F" w14:textId="77777777" w:rsidR="008D35DF" w:rsidRDefault="008D35DF" w:rsidP="008D35DF">
      <w:pPr>
        <w:pStyle w:val="aff"/>
        <w:ind w:left="1260" w:firstLineChars="0" w:firstLine="0"/>
      </w:pPr>
    </w:p>
    <w:p w14:paraId="39AA6E01"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the feasibility and performance of wideband RF and antenna architectures covering multiple FR2 bands</w:t>
      </w:r>
    </w:p>
    <w:p w14:paraId="5A4AE87E"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if FR1 multi-band methods are re-usable for FR2, and (if so) agree on the appropriate inter-RF BW gaps</w:t>
      </w:r>
    </w:p>
    <w:p w14:paraId="06C6093C"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 xml:space="preserve">Investigate if FR1 exceptions are acceptable for FR2 </w:t>
      </w:r>
    </w:p>
    <w:p w14:paraId="765D0601" w14:textId="77777777" w:rsidR="008D35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whether a generic solution for all combinations within FR2-1 is possible and/or</w:t>
      </w:r>
      <w:r w:rsidRPr="00074049">
        <w:t xml:space="preserve"> </w:t>
      </w:r>
      <w:r w:rsidRPr="004B78DF">
        <w:t>a solution for all or a part of the frequency range should be targeted</w:t>
      </w:r>
    </w:p>
    <w:p w14:paraId="69BC51F1"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Frequency range 24-29 GHz which includes n257/n258/n261</w:t>
      </w:r>
    </w:p>
    <w:p w14:paraId="78A074DF" w14:textId="77777777" w:rsidR="008D35DF" w:rsidRPr="004B78DF" w:rsidRDefault="008D35DF" w:rsidP="008D35DF">
      <w:pPr>
        <w:pStyle w:val="aff"/>
        <w:widowControl w:val="0"/>
        <w:numPr>
          <w:ilvl w:val="3"/>
          <w:numId w:val="15"/>
        </w:numPr>
        <w:overflowPunct/>
        <w:autoSpaceDE/>
        <w:autoSpaceDN/>
        <w:adjustRightInd/>
        <w:spacing w:after="0"/>
        <w:ind w:firstLineChars="0"/>
        <w:textAlignment w:val="auto"/>
      </w:pPr>
      <w:r>
        <w:t>Frequency range 37-48 GHz which includes n260/n259/n262</w:t>
      </w:r>
    </w:p>
    <w:p w14:paraId="3EB0858C"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Study the definition of FR2 multi-band BS</w:t>
      </w:r>
    </w:p>
    <w:p w14:paraId="32174BD3" w14:textId="61ED6208" w:rsidR="00080512" w:rsidRDefault="00080512">
      <w:pPr>
        <w:pStyle w:val="21"/>
      </w:pPr>
      <w:bookmarkStart w:id="149" w:name="_Toc123198379"/>
      <w:r w:rsidRPr="004D3578">
        <w:t>4.2</w:t>
      </w:r>
      <w:r w:rsidRPr="004D3578">
        <w:tab/>
      </w:r>
      <w:r w:rsidR="008D35DF">
        <w:t>Deployment scenarios</w:t>
      </w:r>
      <w:bookmarkEnd w:id="149"/>
    </w:p>
    <w:p w14:paraId="4CA022A9" w14:textId="77777777" w:rsidR="00B44B37" w:rsidRDefault="00B44B37" w:rsidP="00B44B37">
      <w:pPr>
        <w:rPr>
          <w:lang w:val="en-US"/>
        </w:rPr>
      </w:pPr>
      <w:r>
        <w:t xml:space="preserve">The scope of this study encompasses FR2 multi-band BS can support multiple FR2-1 mmWave bands transmission and/or reception through </w:t>
      </w:r>
      <w:r>
        <w:rPr>
          <w:lang w:val="en-US"/>
        </w:rPr>
        <w:t>common active RF components. BS that supports multiple bands by means of separate antenna arrays and active components within the same enclosure are not in the scope of this study as they can already be supported by Rel-15 single band requirements and do not need further study.</w:t>
      </w:r>
    </w:p>
    <w:p w14:paraId="365E8702" w14:textId="77777777" w:rsidR="00B44B37" w:rsidRDefault="00B44B37" w:rsidP="00B44B37">
      <w:pPr>
        <w:rPr>
          <w:lang w:val="en-US"/>
        </w:rPr>
      </w:pPr>
      <w:r>
        <w:t xml:space="preserve">FR2 BS capable of multi-band operation (whether those in the scope of this study, or BS supporting multiple bands </w:t>
      </w:r>
      <w:r>
        <w:rPr>
          <w:lang w:val="en-US"/>
        </w:rPr>
        <w:t xml:space="preserve">by means of separate antenna arrays and active components </w:t>
      </w:r>
      <w:r>
        <w:t xml:space="preserve">within the same enclosure) should support evolution from single FR2-1 band to two FR2-1 bands application. Operators can configure for single band operation at one band initially and upgrade it to </w:t>
      </w:r>
      <w:r>
        <w:rPr>
          <w:lang w:val="en-US"/>
        </w:rPr>
        <w:t xml:space="preserve">two bands sharing a common radio without further hardware investment. </w:t>
      </w:r>
    </w:p>
    <w:p w14:paraId="636E3ADB" w14:textId="77777777" w:rsidR="00B44B37" w:rsidRDefault="00B44B37" w:rsidP="00B44B37">
      <w:r>
        <w:t>Since a common active RF components are used for FR2 multi-band BS, the receiver and transmitter operate simultaneously would require very large isolation, which make it less possible for unsynchronized operation between bands. Hence inter-band synchronized operation is required for multi-band operation.</w:t>
      </w:r>
    </w:p>
    <w:p w14:paraId="16D4C950" w14:textId="77777777" w:rsidR="00B44B37" w:rsidRDefault="00B44B37" w:rsidP="00B44B37">
      <w:r>
        <w:t>Possible FR2 multi-band BS structures and configurations based on combining different receiver/transmitter implementations (multi-band or single band), as well as mapping receive and transmit signals on a shared antenna or separate antennas should be considered in the study.</w:t>
      </w:r>
    </w:p>
    <w:p w14:paraId="7C3BCF29" w14:textId="77777777" w:rsidR="00B44B37" w:rsidRDefault="00B44B37" w:rsidP="00B44B37">
      <w:r>
        <w:t>Scenarios 1), 4), 5) and 6) below should be considered as the target scenarios to be studied in this study while no study needed on the scenario 2) and 3) below:</w:t>
      </w:r>
    </w:p>
    <w:p w14:paraId="1D875494" w14:textId="77777777" w:rsidR="00B44B37" w:rsidRDefault="00B44B37" w:rsidP="00B44B37">
      <w:pPr>
        <w:rPr>
          <w:lang w:val="en-US"/>
        </w:rPr>
      </w:pPr>
      <w:r>
        <w:t>1) Multi-band transmitter and/or receiver with common active RF components</w:t>
      </w:r>
    </w:p>
    <w:p w14:paraId="6BC46ED4" w14:textId="77777777" w:rsidR="00B44B37" w:rsidRDefault="00B44B37" w:rsidP="00B44B37">
      <w:r>
        <w:t xml:space="preserve">2) Single-band transmitter and receiver </w:t>
      </w:r>
    </w:p>
    <w:p w14:paraId="69DCBCA4" w14:textId="77777777" w:rsidR="00B44B37" w:rsidRDefault="00B44B37" w:rsidP="00B44B37">
      <w:r>
        <w:lastRenderedPageBreak/>
        <w:t>3) Configurable BS for different bands with the same hardware, i.e. only one band can be configured to operate at any time.</w:t>
      </w:r>
    </w:p>
    <w:p w14:paraId="543DC2B5" w14:textId="77777777" w:rsidR="00B44B37" w:rsidRDefault="00B44B37" w:rsidP="00B44B37">
      <w:r>
        <w:t>4) BS covers full-band or sub-band of band A and band B</w:t>
      </w:r>
    </w:p>
    <w:p w14:paraId="60637F81" w14:textId="77777777" w:rsidR="00B44B37" w:rsidRDefault="00B44B37" w:rsidP="00B44B37">
      <w:r>
        <w:t>5) BS covers consecutive spectrums with different band number, for example, n258+n261</w:t>
      </w:r>
    </w:p>
    <w:p w14:paraId="641F6B53" w14:textId="77777777" w:rsidR="00B44B37" w:rsidRDefault="00B44B37" w:rsidP="00B44B37">
      <w:r>
        <w:t>6) BS covers two bands which have overlapping spectrums, for example, n258+n257, and BS support no overlapping frequency range in the two bands.</w:t>
      </w:r>
    </w:p>
    <w:p w14:paraId="0DE9F892" w14:textId="77777777" w:rsidR="00723ACA" w:rsidRPr="00723ACA" w:rsidRDefault="00723ACA" w:rsidP="00723ACA"/>
    <w:p w14:paraId="1B06EF0B" w14:textId="38039DAA" w:rsidR="00723ACA" w:rsidRPr="004D3578" w:rsidRDefault="00723ACA" w:rsidP="00723ACA">
      <w:pPr>
        <w:pStyle w:val="1"/>
      </w:pPr>
      <w:bookmarkStart w:id="150" w:name="_Toc123198380"/>
      <w:r>
        <w:t>5</w:t>
      </w:r>
      <w:r w:rsidRPr="004D3578">
        <w:tab/>
      </w:r>
      <w:r>
        <w:t>Feasibility study</w:t>
      </w:r>
      <w:bookmarkEnd w:id="150"/>
    </w:p>
    <w:p w14:paraId="3DD2B739" w14:textId="307BDC6B" w:rsidR="00635DE6" w:rsidRDefault="00635DE6" w:rsidP="00723ACA">
      <w:pPr>
        <w:pStyle w:val="21"/>
      </w:pPr>
      <w:bookmarkStart w:id="151" w:name="_Toc123198381"/>
      <w:r>
        <w:t>5</w:t>
      </w:r>
      <w:r w:rsidR="00723ACA" w:rsidRPr="004D3578">
        <w:t>.1</w:t>
      </w:r>
      <w:r w:rsidR="00723ACA" w:rsidRPr="004D3578">
        <w:tab/>
      </w:r>
      <w:r w:rsidR="007F482F">
        <w:t>General</w:t>
      </w:r>
      <w:bookmarkEnd w:id="151"/>
    </w:p>
    <w:p w14:paraId="69279F3E" w14:textId="77777777" w:rsidR="00635DE6" w:rsidRDefault="00635DE6" w:rsidP="00635DE6"/>
    <w:p w14:paraId="30D6A019" w14:textId="4B344528" w:rsidR="00635DE6" w:rsidRDefault="00635DE6" w:rsidP="00635DE6">
      <w:pPr>
        <w:pStyle w:val="21"/>
      </w:pPr>
      <w:bookmarkStart w:id="152" w:name="_Toc123198382"/>
      <w:r>
        <w:t>5.2</w:t>
      </w:r>
      <w:r w:rsidRPr="004D3578">
        <w:tab/>
      </w:r>
      <w:r>
        <w:t>Wideband RF</w:t>
      </w:r>
      <w:r w:rsidR="007F482F" w:rsidRPr="007F482F">
        <w:t xml:space="preserve"> </w:t>
      </w:r>
      <w:r w:rsidR="007F482F">
        <w:t>a</w:t>
      </w:r>
      <w:r w:rsidR="007F482F" w:rsidRPr="004B78DF">
        <w:t>rchitectures</w:t>
      </w:r>
      <w:bookmarkEnd w:id="152"/>
    </w:p>
    <w:p w14:paraId="30150110" w14:textId="77777777" w:rsidR="00635DE6" w:rsidRPr="00635DE6" w:rsidRDefault="00635DE6" w:rsidP="00635DE6"/>
    <w:p w14:paraId="507B5185" w14:textId="0C8FC171" w:rsidR="00635DE6" w:rsidRPr="00635DE6" w:rsidRDefault="00635DE6" w:rsidP="00635DE6">
      <w:pPr>
        <w:rPr>
          <w:lang w:eastAsia="zh-CN"/>
        </w:rPr>
      </w:pPr>
    </w:p>
    <w:p w14:paraId="4BD38D8B" w14:textId="3434CE9F" w:rsidR="00723ACA" w:rsidRDefault="00635DE6" w:rsidP="00723ACA">
      <w:pPr>
        <w:pStyle w:val="21"/>
      </w:pPr>
      <w:bookmarkStart w:id="153" w:name="_Toc123198383"/>
      <w:r>
        <w:t>5.3</w:t>
      </w:r>
      <w:r w:rsidR="00723ACA" w:rsidRPr="004D3578">
        <w:tab/>
      </w:r>
      <w:r>
        <w:t>Wideband antenna</w:t>
      </w:r>
      <w:r w:rsidR="007F482F">
        <w:t xml:space="preserve"> a</w:t>
      </w:r>
      <w:r w:rsidR="007F482F" w:rsidRPr="004B78DF">
        <w:t>rchitectures</w:t>
      </w:r>
      <w:bookmarkEnd w:id="153"/>
    </w:p>
    <w:p w14:paraId="1B74EDC0" w14:textId="77777777" w:rsidR="00FB0AF0" w:rsidRPr="00FB0AF0" w:rsidRDefault="00FB0AF0" w:rsidP="00FB0AF0"/>
    <w:p w14:paraId="0397BFD1" w14:textId="050EA02B" w:rsidR="00FB0AF0" w:rsidRPr="004D3578" w:rsidRDefault="00FB0AF0" w:rsidP="00FB0AF0">
      <w:pPr>
        <w:pStyle w:val="1"/>
      </w:pPr>
      <w:bookmarkStart w:id="154" w:name="_Toc123198384"/>
      <w:r>
        <w:t>6</w:t>
      </w:r>
      <w:r w:rsidRPr="004D3578">
        <w:tab/>
      </w:r>
      <w:r>
        <w:t>Study on RF requirements</w:t>
      </w:r>
      <w:bookmarkEnd w:id="154"/>
      <w:r>
        <w:t xml:space="preserve"> </w:t>
      </w:r>
    </w:p>
    <w:p w14:paraId="6FA66E51" w14:textId="53598814" w:rsidR="00FB0AF0" w:rsidRDefault="00FB0AF0" w:rsidP="00FB0AF0">
      <w:pPr>
        <w:pStyle w:val="21"/>
      </w:pPr>
      <w:bookmarkStart w:id="155" w:name="_Toc123198385"/>
      <w:r>
        <w:t>6</w:t>
      </w:r>
      <w:r w:rsidRPr="004D3578">
        <w:t>.1</w:t>
      </w:r>
      <w:r w:rsidRPr="004D3578">
        <w:tab/>
      </w:r>
      <w:r w:rsidR="00C03EE6">
        <w:t>Definition of FR2 multi-band BS</w:t>
      </w:r>
      <w:bookmarkEnd w:id="155"/>
    </w:p>
    <w:p w14:paraId="6272B91E" w14:textId="77777777" w:rsidR="00192936" w:rsidRDefault="00192936" w:rsidP="00192936">
      <w:pPr>
        <w:jc w:val="both"/>
        <w:rPr>
          <w:ins w:id="156" w:author="CATT" w:date="2022-11-07T10:16:00Z"/>
          <w:lang w:eastAsia="zh-CN"/>
        </w:rPr>
      </w:pPr>
      <w:ins w:id="157" w:author="CATT" w:date="2022-11-07T09:52:00Z">
        <w:r>
          <w:rPr>
            <w:lang w:eastAsia="zh-CN"/>
          </w:rPr>
          <w:t>T</w:t>
        </w:r>
        <w:r>
          <w:rPr>
            <w:rFonts w:hint="eastAsia"/>
            <w:lang w:eastAsia="zh-CN"/>
          </w:rPr>
          <w:t xml:space="preserve">he </w:t>
        </w:r>
      </w:ins>
      <w:ins w:id="158" w:author="CATT" w:date="2022-11-07T10:15:00Z">
        <w:r>
          <w:rPr>
            <w:rFonts w:hint="eastAsia"/>
            <w:lang w:eastAsia="zh-CN"/>
          </w:rPr>
          <w:t xml:space="preserve">existing </w:t>
        </w:r>
      </w:ins>
      <w:ins w:id="159" w:author="CATT" w:date="2022-11-07T10:16:00Z">
        <w:r>
          <w:rPr>
            <w:rFonts w:hint="eastAsia"/>
            <w:lang w:eastAsia="zh-CN"/>
          </w:rPr>
          <w:t>definition</w:t>
        </w:r>
      </w:ins>
      <w:ins w:id="160" w:author="CATT" w:date="2022-11-17T11:30:00Z">
        <w:r>
          <w:rPr>
            <w:rFonts w:hint="eastAsia"/>
            <w:lang w:eastAsia="zh-CN"/>
          </w:rPr>
          <w:t>s</w:t>
        </w:r>
      </w:ins>
      <w:ins w:id="161" w:author="CATT" w:date="2022-11-07T10:16:00Z">
        <w:r>
          <w:rPr>
            <w:rFonts w:hint="eastAsia"/>
            <w:lang w:eastAsia="zh-CN"/>
          </w:rPr>
          <w:t xml:space="preserve"> of</w:t>
        </w:r>
      </w:ins>
      <w:ins w:id="162" w:author="CATT" w:date="2022-11-17T11:18:00Z">
        <w:r>
          <w:rPr>
            <w:rFonts w:hint="eastAsia"/>
            <w:lang w:eastAsia="zh-CN"/>
          </w:rPr>
          <w:t xml:space="preserve"> single-band RIB and</w:t>
        </w:r>
      </w:ins>
      <w:ins w:id="163" w:author="CATT" w:date="2022-11-07T10:16:00Z">
        <w:r>
          <w:rPr>
            <w:rFonts w:hint="eastAsia"/>
            <w:lang w:eastAsia="zh-CN"/>
          </w:rPr>
          <w:t xml:space="preserve"> </w:t>
        </w:r>
      </w:ins>
      <w:ins w:id="164" w:author="CATT" w:date="2022-11-07T09:52:00Z">
        <w:r>
          <w:rPr>
            <w:rFonts w:hint="eastAsia"/>
            <w:lang w:eastAsia="zh-CN"/>
          </w:rPr>
          <w:t>multi-band RIB</w:t>
        </w:r>
      </w:ins>
      <w:ins w:id="165" w:author="CATT" w:date="2022-11-17T11:18:00Z">
        <w:r>
          <w:rPr>
            <w:rFonts w:hint="eastAsia"/>
            <w:lang w:eastAsia="zh-CN"/>
          </w:rPr>
          <w:t xml:space="preserve"> for FR1</w:t>
        </w:r>
      </w:ins>
      <w:ins w:id="166" w:author="CATT" w:date="2022-11-07T09:52:00Z">
        <w:r>
          <w:rPr>
            <w:rFonts w:hint="eastAsia"/>
            <w:lang w:eastAsia="zh-CN"/>
          </w:rPr>
          <w:t xml:space="preserve"> defined in TS 38.104 </w:t>
        </w:r>
      </w:ins>
      <w:ins w:id="167" w:author="CATT" w:date="2022-11-17T11:30:00Z">
        <w:r>
          <w:rPr>
            <w:rFonts w:hint="eastAsia"/>
            <w:lang w:eastAsia="zh-CN"/>
          </w:rPr>
          <w:t>are</w:t>
        </w:r>
      </w:ins>
      <w:ins w:id="168" w:author="CATT" w:date="2022-11-07T10:16:00Z">
        <w:r>
          <w:rPr>
            <w:lang w:eastAsia="zh-CN"/>
          </w:rPr>
          <w:t xml:space="preserve"> shown as below:</w:t>
        </w:r>
      </w:ins>
    </w:p>
    <w:p w14:paraId="66349707" w14:textId="77777777" w:rsidR="00192936" w:rsidRDefault="00192936" w:rsidP="00192936">
      <w:pPr>
        <w:ind w:leftChars="100" w:left="200"/>
        <w:rPr>
          <w:ins w:id="169" w:author="CATT" w:date="2022-11-17T11:18:00Z"/>
          <w:i/>
        </w:rPr>
      </w:pPr>
      <w:ins w:id="170" w:author="CATT" w:date="2022-11-17T11:18:00Z">
        <w:r>
          <w:rPr>
            <w:b/>
          </w:rPr>
          <w:t>multi-band RIB:</w:t>
        </w:r>
        <w:r>
          <w:t xml:space="preserve"> </w:t>
        </w:r>
        <w:r>
          <w:rPr>
            <w:i/>
          </w:rPr>
          <w:t>operating band</w:t>
        </w:r>
        <w:r>
          <w:t xml:space="preserve"> specific RIB associated with a transmitter or receiver that is characterized by the ability to process two or more carriers in common active RF components simultaneously, where at least one carrier is configured at a different </w:t>
        </w:r>
        <w:r>
          <w:rPr>
            <w:i/>
          </w:rPr>
          <w:t>operating band</w:t>
        </w:r>
        <w:r>
          <w:t xml:space="preserve"> than the other carrier(s) and where this different </w:t>
        </w:r>
        <w:r>
          <w:rPr>
            <w:i/>
          </w:rPr>
          <w:t>operating band</w:t>
        </w:r>
        <w:r>
          <w:t xml:space="preserve"> is not a </w:t>
        </w:r>
        <w:r>
          <w:rPr>
            <w:i/>
          </w:rPr>
          <w:t>sub-band</w:t>
        </w:r>
        <w:r>
          <w:t xml:space="preserve"> or </w:t>
        </w:r>
        <w:r>
          <w:rPr>
            <w:i/>
          </w:rPr>
          <w:t>superseding-band</w:t>
        </w:r>
        <w:r>
          <w:t xml:space="preserve"> of another supported </w:t>
        </w:r>
        <w:r>
          <w:rPr>
            <w:i/>
          </w:rPr>
          <w:t>operating band.</w:t>
        </w:r>
      </w:ins>
    </w:p>
    <w:p w14:paraId="0A92CD4D" w14:textId="77777777" w:rsidR="00192936" w:rsidRPr="00F95B02" w:rsidRDefault="00192936" w:rsidP="00192936">
      <w:pPr>
        <w:ind w:leftChars="100" w:left="200"/>
        <w:rPr>
          <w:ins w:id="171" w:author="CATT" w:date="2022-11-17T11:18:00Z"/>
          <w:lang w:val="en-US"/>
        </w:rPr>
      </w:pPr>
      <w:ins w:id="172" w:author="CATT" w:date="2022-11-17T11:18:00Z">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ins>
    </w:p>
    <w:p w14:paraId="3CDAA9B6" w14:textId="77777777" w:rsidR="00192936" w:rsidRDefault="00192936" w:rsidP="00192936">
      <w:pPr>
        <w:jc w:val="both"/>
        <w:rPr>
          <w:ins w:id="173" w:author="CATT" w:date="2022-11-07T10:00:00Z"/>
          <w:rFonts w:eastAsiaTheme="minorEastAsia"/>
          <w:lang w:eastAsia="zh-CN"/>
        </w:rPr>
      </w:pPr>
      <w:ins w:id="174" w:author="CATT" w:date="2022-11-07T09:52:00Z">
        <w:r>
          <w:rPr>
            <w:rFonts w:eastAsiaTheme="minorEastAsia" w:hint="eastAsia"/>
            <w:lang w:eastAsia="zh-CN"/>
          </w:rPr>
          <w:t xml:space="preserve">From definition of </w:t>
        </w:r>
        <w:r w:rsidRPr="00290BC8">
          <w:rPr>
            <w:rFonts w:eastAsiaTheme="minorEastAsia" w:hint="eastAsia"/>
            <w:i/>
            <w:lang w:eastAsia="zh-CN"/>
          </w:rPr>
          <w:t>multi-band RIB</w:t>
        </w:r>
      </w:ins>
      <w:ins w:id="175" w:author="CATT" w:date="2022-11-17T11:33:00Z">
        <w:r>
          <w:rPr>
            <w:rFonts w:eastAsiaTheme="minorEastAsia" w:hint="eastAsia"/>
            <w:lang w:eastAsia="zh-CN"/>
          </w:rPr>
          <w:t xml:space="preserve"> for FR1,</w:t>
        </w:r>
      </w:ins>
      <w:ins w:id="176" w:author="CATT" w:date="2022-11-07T09:52:00Z">
        <w:r>
          <w:rPr>
            <w:rFonts w:eastAsiaTheme="minorEastAsia" w:hint="eastAsia"/>
            <w:lang w:eastAsia="zh-CN"/>
          </w:rPr>
          <w:t xml:space="preserve"> the transmitter or receiver of </w:t>
        </w:r>
        <w:r w:rsidRPr="00290BC8">
          <w:rPr>
            <w:rFonts w:eastAsiaTheme="minorEastAsia" w:hint="eastAsia"/>
            <w:i/>
            <w:lang w:eastAsia="zh-CN"/>
          </w:rPr>
          <w:t>multi-band RIB</w:t>
        </w:r>
        <w:r>
          <w:rPr>
            <w:rFonts w:eastAsiaTheme="minorEastAsia" w:hint="eastAsia"/>
            <w:lang w:eastAsia="zh-CN"/>
          </w:rPr>
          <w:t xml:space="preserve"> dependent BS have </w:t>
        </w:r>
      </w:ins>
      <w:ins w:id="177" w:author="CATT" w:date="2022-11-17T12:16:00Z">
        <w:r>
          <w:rPr>
            <w:rFonts w:eastAsiaTheme="minorEastAsia" w:hint="eastAsia"/>
            <w:lang w:eastAsia="zh-CN"/>
          </w:rPr>
          <w:t>the c</w:t>
        </w:r>
      </w:ins>
      <w:ins w:id="178" w:author="CATT" w:date="2022-11-07T09:52:00Z">
        <w:r>
          <w:rPr>
            <w:rFonts w:eastAsiaTheme="minorEastAsia" w:hint="eastAsia"/>
            <w:lang w:eastAsia="zh-CN"/>
          </w:rPr>
          <w:t>a</w:t>
        </w:r>
      </w:ins>
      <w:ins w:id="179" w:author="CATT" w:date="2022-11-17T12:23:00Z">
        <w:r>
          <w:rPr>
            <w:rFonts w:eastAsiaTheme="minorEastAsia" w:hint="eastAsia"/>
            <w:lang w:eastAsia="zh-CN"/>
          </w:rPr>
          <w:t>pa</w:t>
        </w:r>
      </w:ins>
      <w:ins w:id="180" w:author="CATT" w:date="2022-11-07T09:52:00Z">
        <w:r>
          <w:rPr>
            <w:rFonts w:eastAsiaTheme="minorEastAsia" w:hint="eastAsia"/>
            <w:lang w:eastAsia="zh-CN"/>
          </w:rPr>
          <w:t xml:space="preserve">bility to process two or more carriers </w:t>
        </w:r>
        <w:r>
          <w:t xml:space="preserve">from the different bands </w:t>
        </w:r>
        <w:r>
          <w:rPr>
            <w:rFonts w:eastAsiaTheme="minorEastAsia" w:hint="eastAsia"/>
            <w:lang w:eastAsia="zh-CN"/>
          </w:rPr>
          <w:t xml:space="preserve">in common active RF components simultaneously. </w:t>
        </w:r>
        <w:r>
          <w:rPr>
            <w:rFonts w:eastAsiaTheme="minorEastAsia"/>
            <w:lang w:eastAsia="zh-CN"/>
          </w:rPr>
          <w:t>F</w:t>
        </w:r>
        <w:r>
          <w:rPr>
            <w:rFonts w:eastAsiaTheme="minorEastAsia" w:hint="eastAsia"/>
            <w:lang w:eastAsia="zh-CN"/>
          </w:rPr>
          <w:t xml:space="preserve">or </w:t>
        </w:r>
      </w:ins>
      <w:ins w:id="181" w:author="CATT" w:date="2022-11-07T09:54:00Z">
        <w:r>
          <w:rPr>
            <w:rFonts w:eastAsiaTheme="minorEastAsia" w:hint="eastAsia"/>
            <w:lang w:eastAsia="zh-CN"/>
          </w:rPr>
          <w:t>FR2</w:t>
        </w:r>
      </w:ins>
      <w:ins w:id="182" w:author="CATT" w:date="2022-11-07T10:26:00Z">
        <w:r>
          <w:rPr>
            <w:rFonts w:eastAsiaTheme="minorEastAsia" w:hint="eastAsia"/>
            <w:lang w:eastAsia="zh-CN"/>
          </w:rPr>
          <w:t>-1</w:t>
        </w:r>
      </w:ins>
      <w:ins w:id="183" w:author="CATT" w:date="2022-11-17T12:19:00Z">
        <w:r>
          <w:rPr>
            <w:rFonts w:eastAsiaTheme="minorEastAsia" w:hint="eastAsia"/>
            <w:lang w:eastAsia="zh-CN"/>
          </w:rPr>
          <w:t>,</w:t>
        </w:r>
      </w:ins>
      <w:ins w:id="184" w:author="CATT" w:date="2022-11-07T09:53:00Z">
        <w:r>
          <w:rPr>
            <w:rFonts w:eastAsiaTheme="minorEastAsia" w:hint="eastAsia"/>
            <w:lang w:eastAsia="zh-CN"/>
          </w:rPr>
          <w:t xml:space="preserve"> </w:t>
        </w:r>
      </w:ins>
      <w:ins w:id="185" w:author="CATT" w:date="2022-11-07T09:54:00Z">
        <w:r>
          <w:rPr>
            <w:rFonts w:eastAsiaTheme="minorEastAsia" w:hint="eastAsia"/>
            <w:lang w:eastAsia="zh-CN"/>
          </w:rPr>
          <w:t xml:space="preserve">the </w:t>
        </w:r>
      </w:ins>
      <w:ins w:id="186" w:author="CATT" w:date="2022-11-07T09:52:00Z">
        <w:r>
          <w:rPr>
            <w:rFonts w:eastAsiaTheme="minorEastAsia" w:hint="eastAsia"/>
            <w:lang w:eastAsia="zh-CN"/>
          </w:rPr>
          <w:t xml:space="preserve">existing </w:t>
        </w:r>
        <w:r w:rsidRPr="00290BC8">
          <w:rPr>
            <w:rFonts w:eastAsiaTheme="minorEastAsia" w:hint="eastAsia"/>
            <w:i/>
            <w:lang w:eastAsia="zh-CN"/>
          </w:rPr>
          <w:t>multi-band RIB</w:t>
        </w:r>
        <w:r>
          <w:rPr>
            <w:rFonts w:eastAsiaTheme="minorEastAsia" w:hint="eastAsia"/>
            <w:lang w:eastAsia="zh-CN"/>
          </w:rPr>
          <w:t xml:space="preserve"> definition for FR1 </w:t>
        </w:r>
      </w:ins>
      <w:ins w:id="187" w:author="CATT" w:date="2022-11-17T11:26:00Z">
        <w:r>
          <w:rPr>
            <w:rFonts w:eastAsiaTheme="minorEastAsia" w:hint="eastAsia"/>
            <w:lang w:eastAsia="zh-CN"/>
          </w:rPr>
          <w:t xml:space="preserve">can be </w:t>
        </w:r>
      </w:ins>
      <w:ins w:id="188" w:author="CATT" w:date="2022-11-17T11:27:00Z">
        <w:r>
          <w:rPr>
            <w:rFonts w:eastAsiaTheme="minorEastAsia" w:hint="eastAsia"/>
            <w:lang w:eastAsia="zh-CN"/>
          </w:rPr>
          <w:t>reused</w:t>
        </w:r>
      </w:ins>
      <w:ins w:id="189" w:author="CATT" w:date="2022-11-07T09:52:00Z">
        <w:r>
          <w:rPr>
            <w:rFonts w:eastAsiaTheme="minorEastAsia" w:hint="eastAsia"/>
            <w:lang w:eastAsia="zh-CN"/>
          </w:rPr>
          <w:t>.</w:t>
        </w:r>
      </w:ins>
    </w:p>
    <w:p w14:paraId="2BAD8170" w14:textId="77777777" w:rsidR="00192936" w:rsidRPr="00FB7222" w:rsidRDefault="00192936" w:rsidP="00192936">
      <w:pPr>
        <w:jc w:val="both"/>
        <w:rPr>
          <w:ins w:id="190" w:author="CATT" w:date="2022-11-17T11:21:00Z"/>
          <w:rFonts w:eastAsiaTheme="minorEastAsia"/>
          <w:lang w:eastAsia="zh-CN"/>
        </w:rPr>
      </w:pPr>
      <w:ins w:id="191" w:author="CATT" w:date="2022-11-17T11:25:00Z">
        <w:r>
          <w:t xml:space="preserve">As </w:t>
        </w:r>
      </w:ins>
      <w:ins w:id="192" w:author="CATT" w:date="2022-11-17T12:14:00Z">
        <w:r>
          <w:rPr>
            <w:rFonts w:hint="eastAsia"/>
            <w:lang w:eastAsia="zh-CN"/>
          </w:rPr>
          <w:t xml:space="preserve">the same </w:t>
        </w:r>
      </w:ins>
      <w:ins w:id="193" w:author="CATT" w:date="2022-11-17T11:25:00Z">
        <w:r>
          <w:t>with FR1</w:t>
        </w:r>
        <w:r>
          <w:rPr>
            <w:rFonts w:hint="eastAsia"/>
            <w:lang w:eastAsia="zh-CN"/>
          </w:rPr>
          <w:t>, t</w:t>
        </w:r>
      </w:ins>
      <w:ins w:id="194" w:author="CATT" w:date="2022-11-17T11:21:00Z">
        <w:r>
          <w:t xml:space="preserve">he existing explanations on BS capable of supporting operation in multiple </w:t>
        </w:r>
        <w:r w:rsidRPr="00C36FCE">
          <w:t>operating bands</w:t>
        </w:r>
        <w:r>
          <w:t xml:space="preserve"> in 38.104 [xx] for FR1 are sufficient. The same descriptions can be applied to FR2</w:t>
        </w:r>
      </w:ins>
      <w:ins w:id="195" w:author="CATT" w:date="2022-11-17T12:15:00Z">
        <w:r>
          <w:rPr>
            <w:rFonts w:hint="eastAsia"/>
            <w:lang w:eastAsia="zh-CN"/>
          </w:rPr>
          <w:t>-1,</w:t>
        </w:r>
      </w:ins>
      <w:ins w:id="196" w:author="CATT" w:date="2022-11-17T11:21:00Z">
        <w:r>
          <w:t xml:space="preserve"> i.e.</w:t>
        </w:r>
      </w:ins>
    </w:p>
    <w:p w14:paraId="3A4B62C1" w14:textId="77777777" w:rsidR="00192936" w:rsidRDefault="00192936" w:rsidP="00192936">
      <w:pPr>
        <w:ind w:leftChars="100" w:left="200"/>
        <w:rPr>
          <w:ins w:id="197" w:author="CATT" w:date="2022-11-17T11:21:00Z"/>
        </w:rPr>
      </w:pPr>
      <w:ins w:id="198" w:author="CATT" w:date="2022-11-17T11:21:00Z">
        <w:r>
          <w:rPr>
            <w:i/>
          </w:rPr>
          <w:t xml:space="preserve">BS type 1-O </w:t>
        </w:r>
        <w:r w:rsidRPr="001F4B1E">
          <w:t>and</w:t>
        </w:r>
        <w:r>
          <w:rPr>
            <w:i/>
          </w:rPr>
          <w:t xml:space="preserve"> BS type 2-O</w:t>
        </w:r>
        <w:r>
          <w:t xml:space="preserve"> may be capable of supporting operation in multiple </w:t>
        </w:r>
        <w:r>
          <w:rPr>
            <w:i/>
          </w:rPr>
          <w:t>operating bands</w:t>
        </w:r>
        <w:r>
          <w:t xml:space="preserve"> with one of the following implementations at the </w:t>
        </w:r>
        <w:r>
          <w:rPr>
            <w:i/>
          </w:rPr>
          <w:t>radiated interface boundary</w:t>
        </w:r>
        <w:r>
          <w:t>:</w:t>
        </w:r>
      </w:ins>
    </w:p>
    <w:p w14:paraId="7918615F" w14:textId="77777777" w:rsidR="00192936" w:rsidRDefault="00192936" w:rsidP="00192936">
      <w:pPr>
        <w:pStyle w:val="B1"/>
        <w:ind w:left="1135"/>
        <w:rPr>
          <w:ins w:id="199" w:author="CATT" w:date="2022-11-17T11:21:00Z"/>
        </w:rPr>
      </w:pPr>
      <w:ins w:id="200" w:author="CATT" w:date="2022-11-17T11:21:00Z">
        <w:r>
          <w:t>-</w:t>
        </w:r>
        <w:r>
          <w:tab/>
          <w:t>All RIBs</w:t>
        </w:r>
        <w:r>
          <w:rPr>
            <w:i/>
          </w:rPr>
          <w:t xml:space="preserve"> </w:t>
        </w:r>
        <w:r>
          <w:t xml:space="preserve">are </w:t>
        </w:r>
        <w:r>
          <w:rPr>
            <w:i/>
          </w:rPr>
          <w:t>single-band RIBs</w:t>
        </w:r>
        <w:r>
          <w:t>.</w:t>
        </w:r>
      </w:ins>
    </w:p>
    <w:p w14:paraId="375C82DB" w14:textId="77777777" w:rsidR="00192936" w:rsidRDefault="00192936" w:rsidP="00192936">
      <w:pPr>
        <w:pStyle w:val="B1"/>
        <w:ind w:left="1135"/>
        <w:rPr>
          <w:ins w:id="201" w:author="CATT" w:date="2022-11-17T11:21:00Z"/>
        </w:rPr>
      </w:pPr>
      <w:ins w:id="202" w:author="CATT" w:date="2022-11-17T11:21:00Z">
        <w:r>
          <w:t>-</w:t>
        </w:r>
        <w:r>
          <w:tab/>
          <w:t>All RIBs</w:t>
        </w:r>
        <w:r>
          <w:rPr>
            <w:i/>
          </w:rPr>
          <w:t xml:space="preserve"> </w:t>
        </w:r>
        <w:r>
          <w:t xml:space="preserve">are </w:t>
        </w:r>
        <w:r>
          <w:rPr>
            <w:i/>
          </w:rPr>
          <w:t>multi-band</w:t>
        </w:r>
        <w:r>
          <w:t xml:space="preserve"> </w:t>
        </w:r>
        <w:r>
          <w:rPr>
            <w:i/>
          </w:rPr>
          <w:t>RIBs</w:t>
        </w:r>
        <w:r>
          <w:t>.</w:t>
        </w:r>
      </w:ins>
    </w:p>
    <w:p w14:paraId="5EE31EDF" w14:textId="03668F18" w:rsidR="00FB0AF0" w:rsidRDefault="00192936" w:rsidP="00192936">
      <w:pPr>
        <w:pStyle w:val="B1"/>
        <w:ind w:left="1135"/>
      </w:pPr>
      <w:ins w:id="203" w:author="CATT" w:date="2022-11-17T11:21:00Z">
        <w:r>
          <w:lastRenderedPageBreak/>
          <w:t>-</w:t>
        </w:r>
        <w:r>
          <w:tab/>
          <w:t xml:space="preserve">A combination of single-band </w:t>
        </w:r>
        <w:r>
          <w:rPr>
            <w:i/>
          </w:rPr>
          <w:t>RIBs</w:t>
        </w:r>
        <w:r>
          <w:t xml:space="preserve"> and </w:t>
        </w:r>
        <w:r>
          <w:rPr>
            <w:i/>
          </w:rPr>
          <w:t>multi-band RIBs</w:t>
        </w:r>
        <w:r>
          <w:t xml:space="preserve"> provides support of the </w:t>
        </w:r>
        <w:r>
          <w:rPr>
            <w:i/>
          </w:rPr>
          <w:t>BS type 1-O</w:t>
        </w:r>
        <w:r>
          <w:t xml:space="preserve"> capability of operation in multiple </w:t>
        </w:r>
        <w:r>
          <w:rPr>
            <w:i/>
          </w:rPr>
          <w:t>operating bands</w:t>
        </w:r>
        <w:r>
          <w:t>.</w:t>
        </w:r>
      </w:ins>
    </w:p>
    <w:p w14:paraId="4A243E2F" w14:textId="7BBD155F" w:rsidR="00FB0AF0" w:rsidRDefault="00FB0AF0" w:rsidP="00FB0AF0">
      <w:pPr>
        <w:pStyle w:val="21"/>
      </w:pPr>
      <w:bookmarkStart w:id="204" w:name="_Toc123198386"/>
      <w:r>
        <w:t>6.2</w:t>
      </w:r>
      <w:r w:rsidRPr="004D3578">
        <w:tab/>
      </w:r>
      <w:r w:rsidR="00242481">
        <w:t>Re-using</w:t>
      </w:r>
      <w:r w:rsidR="00C03EE6">
        <w:t xml:space="preserve"> FR1 multi-band methods</w:t>
      </w:r>
      <w:bookmarkEnd w:id="204"/>
    </w:p>
    <w:p w14:paraId="67D7AD41" w14:textId="77777777" w:rsidR="00192936" w:rsidRDefault="00192936" w:rsidP="00192936">
      <w:pPr>
        <w:rPr>
          <w:ins w:id="205" w:author="Ng, Man Hung (Nokia - GB)" w:date="2022-10-31T21:11:00Z"/>
        </w:rPr>
      </w:pPr>
      <w:ins w:id="206" w:author="Ng, Man Hung (Nokia - GB)" w:date="2022-10-31T21:11:00Z">
        <w:r>
          <w:t>On r</w:t>
        </w:r>
        <w:r w:rsidRPr="00767E88">
          <w:t>equirements of FR2-1 multi-band BS</w:t>
        </w:r>
        <w:r>
          <w:t>, the following</w:t>
        </w:r>
      </w:ins>
      <w:ins w:id="207" w:author="Ng, Man Hung (Nokia - GB)" w:date="2022-10-31T21:13:00Z">
        <w:r>
          <w:t>s</w:t>
        </w:r>
      </w:ins>
      <w:ins w:id="208" w:author="Ng, Man Hung (Nokia - GB)" w:date="2022-10-31T21:11:00Z">
        <w:r>
          <w:t xml:space="preserve"> </w:t>
        </w:r>
      </w:ins>
      <w:ins w:id="209" w:author="Ng, Man Hung (Nokia - GB)" w:date="2022-10-31T21:13:00Z">
        <w:r>
          <w:t>a</w:t>
        </w:r>
      </w:ins>
      <w:ins w:id="210" w:author="Ng, Man Hung (Nokia - GB)" w:date="2022-10-31T21:11:00Z">
        <w:r>
          <w:t>re agreed:</w:t>
        </w:r>
      </w:ins>
    </w:p>
    <w:p w14:paraId="581E7FF6" w14:textId="77777777" w:rsidR="00192936" w:rsidRPr="00C800B5" w:rsidRDefault="00192936" w:rsidP="00192936">
      <w:pPr>
        <w:numPr>
          <w:ilvl w:val="0"/>
          <w:numId w:val="16"/>
        </w:numPr>
        <w:spacing w:after="120"/>
        <w:rPr>
          <w:ins w:id="211" w:author="Ng, Man Hung (Nokia - GB)" w:date="2022-10-31T21:11:00Z"/>
          <w:rFonts w:eastAsia="MS Mincho"/>
          <w:color w:val="000000"/>
        </w:rPr>
      </w:pPr>
      <w:ins w:id="212" w:author="Ng, Man Hung (Nokia - GB)" w:date="2022-10-31T21:11:00Z">
        <w:r>
          <w:rPr>
            <w:lang w:eastAsia="zh-CN"/>
          </w:rPr>
          <w:t xml:space="preserve">Existing definitions of Inter RF Bandwidth gap and Base Station RF Bandwidth for </w:t>
        </w:r>
      </w:ins>
      <w:ins w:id="213" w:author="Ng, Man Hung (Nokia - GB)" w:date="2022-11-02T13:34:00Z">
        <w:r>
          <w:rPr>
            <w:lang w:eastAsia="zh-CN"/>
          </w:rPr>
          <w:t xml:space="preserve">FR1 </w:t>
        </w:r>
      </w:ins>
      <w:ins w:id="214" w:author="Ng, Man Hung (Nokia - GB)" w:date="2022-10-31T21:11:00Z">
        <w:r>
          <w:rPr>
            <w:lang w:eastAsia="zh-CN"/>
          </w:rPr>
          <w:t>multi-band operation can be reused for FR2</w:t>
        </w:r>
      </w:ins>
      <w:ins w:id="215" w:author="Ng, Man Hung (Nokia - GB)" w:date="2022-11-02T11:40:00Z">
        <w:r>
          <w:rPr>
            <w:lang w:eastAsia="zh-CN"/>
          </w:rPr>
          <w:t>-1</w:t>
        </w:r>
      </w:ins>
      <w:ins w:id="216" w:author="Ng, Man Hung (Nokia - GB)" w:date="2022-10-31T21:11:00Z">
        <w:r>
          <w:rPr>
            <w:lang w:eastAsia="zh-CN"/>
          </w:rPr>
          <w:t xml:space="preserve"> multi-band operation.</w:t>
        </w:r>
      </w:ins>
    </w:p>
    <w:p w14:paraId="251FE90B" w14:textId="77777777" w:rsidR="00192936" w:rsidRPr="00C800B5" w:rsidRDefault="00192936" w:rsidP="00192936">
      <w:pPr>
        <w:numPr>
          <w:ilvl w:val="0"/>
          <w:numId w:val="16"/>
        </w:numPr>
        <w:spacing w:after="120"/>
        <w:rPr>
          <w:ins w:id="217" w:author="Ng, Man Hung (Nokia - GB)" w:date="2022-10-31T21:11:00Z"/>
          <w:rFonts w:eastAsia="MS Mincho"/>
          <w:color w:val="000000"/>
        </w:rPr>
      </w:pPr>
      <w:ins w:id="218" w:author="Ng, Man Hung (Nokia - GB)" w:date="2022-10-31T21:11:00Z">
        <w:r>
          <w:rPr>
            <w:lang w:eastAsia="zh-CN"/>
          </w:rPr>
          <w:t>The existing method for requirement for FR1 multi-band operation can be reused for that for FR2</w:t>
        </w:r>
      </w:ins>
      <w:ins w:id="219" w:author="Ng, Man Hung (Nokia - GB)" w:date="2022-11-02T11:40:00Z">
        <w:r>
          <w:rPr>
            <w:lang w:eastAsia="zh-CN"/>
          </w:rPr>
          <w:t>-1</w:t>
        </w:r>
      </w:ins>
      <w:ins w:id="220" w:author="Ng, Man Hung (Nokia - GB)" w:date="2022-10-31T21:11:00Z">
        <w:r>
          <w:rPr>
            <w:lang w:eastAsia="zh-CN"/>
          </w:rPr>
          <w:t xml:space="preserve"> multi-band operation.</w:t>
        </w:r>
      </w:ins>
    </w:p>
    <w:p w14:paraId="20F0E7D7" w14:textId="77777777" w:rsidR="00192936" w:rsidRDefault="00192936" w:rsidP="00192936">
      <w:pPr>
        <w:rPr>
          <w:ins w:id="221" w:author="Ng, Man Hung (Nokia - GB)" w:date="2022-10-31T21:11:00Z"/>
        </w:rPr>
      </w:pPr>
      <w:ins w:id="222" w:author="Ng, Man Hung (Nokia - GB)" w:date="2022-10-31T21:11:00Z">
        <w:r>
          <w:t xml:space="preserve">The impacts on requirements </w:t>
        </w:r>
        <w:r w:rsidRPr="00767E88">
          <w:t>of FR2-1 multi-band BS</w:t>
        </w:r>
        <w:r>
          <w:t xml:space="preserve"> in TS 38.104 [2] are summarized in Table 6.2-1.</w:t>
        </w:r>
      </w:ins>
    </w:p>
    <w:p w14:paraId="54FAEEC8" w14:textId="77777777" w:rsidR="00192936" w:rsidRPr="00C64A0D" w:rsidRDefault="00192936" w:rsidP="00192936">
      <w:pPr>
        <w:spacing w:after="120"/>
        <w:jc w:val="center"/>
        <w:rPr>
          <w:ins w:id="223" w:author="Ng, Man Hung (Nokia - GB)" w:date="2022-10-31T21:11:00Z"/>
          <w:b/>
          <w:sz w:val="18"/>
          <w:szCs w:val="18"/>
        </w:rPr>
      </w:pPr>
      <w:ins w:id="224" w:author="Ng, Man Hung (Nokia - GB)" w:date="2022-10-31T21:11:00Z">
        <w:r w:rsidRPr="00C64A0D">
          <w:rPr>
            <w:b/>
            <w:sz w:val="18"/>
            <w:szCs w:val="18"/>
          </w:rPr>
          <w:t xml:space="preserve">Table </w:t>
        </w:r>
      </w:ins>
      <w:ins w:id="225" w:author="Ng, Man Hung (Nokia - GB)" w:date="2022-10-31T21:12:00Z">
        <w:r>
          <w:rPr>
            <w:b/>
            <w:sz w:val="18"/>
            <w:szCs w:val="18"/>
          </w:rPr>
          <w:t>6.2</w:t>
        </w:r>
      </w:ins>
      <w:ins w:id="226" w:author="Ng, Man Hung (Nokia - GB)" w:date="2022-10-31T21:11:00Z">
        <w:r w:rsidRPr="00C64A0D">
          <w:rPr>
            <w:b/>
            <w:sz w:val="18"/>
            <w:szCs w:val="18"/>
          </w:rPr>
          <w:t xml:space="preserve">-1: </w:t>
        </w:r>
        <w:r>
          <w:rPr>
            <w:b/>
            <w:sz w:val="18"/>
            <w:szCs w:val="18"/>
          </w:rPr>
          <w:t>I</w:t>
        </w:r>
        <w:r w:rsidRPr="00C64A0D">
          <w:rPr>
            <w:b/>
            <w:sz w:val="18"/>
            <w:szCs w:val="18"/>
          </w:rPr>
          <w:t>mpacts on requirements of FR2-1 multi-band BS in TS 38.104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466"/>
        <w:gridCol w:w="6130"/>
      </w:tblGrid>
      <w:tr w:rsidR="00192936" w14:paraId="5F832D87" w14:textId="77777777" w:rsidTr="00F15358">
        <w:trPr>
          <w:trHeight w:val="20"/>
          <w:jc w:val="center"/>
          <w:ins w:id="227" w:author="Ng, Man Hung (Nokia - GB)" w:date="2022-10-31T21:11:00Z"/>
        </w:trPr>
        <w:tc>
          <w:tcPr>
            <w:tcW w:w="0" w:type="auto"/>
            <w:tcBorders>
              <w:top w:val="single" w:sz="4" w:space="0" w:color="auto"/>
              <w:left w:val="single" w:sz="4" w:space="0" w:color="auto"/>
              <w:right w:val="single" w:sz="4" w:space="0" w:color="auto"/>
            </w:tcBorders>
            <w:vAlign w:val="center"/>
          </w:tcPr>
          <w:p w14:paraId="39A75A07" w14:textId="77777777" w:rsidR="00192936" w:rsidRDefault="00192936" w:rsidP="00F15358">
            <w:pPr>
              <w:rPr>
                <w:ins w:id="228" w:author="Ng, Man Hung (Nokia - GB)" w:date="2022-10-31T21:11:00Z"/>
                <w:rFonts w:eastAsia="Yu Mincho"/>
                <w:b/>
                <w:bCs/>
                <w:sz w:val="18"/>
                <w:szCs w:val="18"/>
              </w:rPr>
            </w:pPr>
            <w:ins w:id="229" w:author="Ng, Man Hung (Nokia - GB)" w:date="2022-10-31T21:11:00Z">
              <w:r>
                <w:rPr>
                  <w:rFonts w:eastAsia="Yu Mincho"/>
                  <w:b/>
                  <w:bCs/>
                  <w:sz w:val="18"/>
                  <w:szCs w:val="18"/>
                </w:rPr>
                <w:t xml:space="preserve">OTA </w:t>
              </w:r>
            </w:ins>
            <w:ins w:id="230" w:author="Ng, Man Hung (Nokia - GB)" w:date="2022-10-31T21:12:00Z">
              <w:r>
                <w:rPr>
                  <w:rFonts w:eastAsia="Yu Mincho"/>
                  <w:b/>
                  <w:bCs/>
                  <w:sz w:val="18"/>
                  <w:szCs w:val="18"/>
                </w:rPr>
                <w:t>C</w:t>
              </w:r>
            </w:ins>
            <w:ins w:id="231" w:author="Ng, Man Hung (Nokia - GB)" w:date="2022-10-31T21:11:00Z">
              <w:r>
                <w:rPr>
                  <w:rFonts w:eastAsia="Yu Mincho"/>
                  <w:b/>
                  <w:bCs/>
                  <w:sz w:val="18"/>
                  <w:szCs w:val="18"/>
                </w:rPr>
                <w:t>lause</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35A38B" w14:textId="77777777" w:rsidR="00192936" w:rsidRDefault="00192936" w:rsidP="00F15358">
            <w:pPr>
              <w:rPr>
                <w:ins w:id="232" w:author="Ng, Man Hung (Nokia - GB)" w:date="2022-10-31T21:11:00Z"/>
                <w:rFonts w:eastAsia="Yu Mincho"/>
                <w:b/>
                <w:bCs/>
                <w:sz w:val="18"/>
                <w:szCs w:val="18"/>
              </w:rPr>
            </w:pPr>
            <w:ins w:id="233" w:author="Ng, Man Hung (Nokia - GB)" w:date="2022-10-31T21:11:00Z">
              <w:r>
                <w:rPr>
                  <w:rFonts w:eastAsia="Yu Mincho"/>
                  <w:b/>
                  <w:bCs/>
                  <w:sz w:val="18"/>
                  <w:szCs w:val="18"/>
                </w:rPr>
                <w:t>Requirement</w:t>
              </w:r>
            </w:ins>
          </w:p>
        </w:tc>
        <w:tc>
          <w:tcPr>
            <w:tcW w:w="0" w:type="auto"/>
            <w:tcBorders>
              <w:top w:val="single" w:sz="4" w:space="0" w:color="auto"/>
              <w:left w:val="single" w:sz="4" w:space="0" w:color="auto"/>
              <w:bottom w:val="single" w:sz="4" w:space="0" w:color="auto"/>
              <w:right w:val="single" w:sz="4" w:space="0" w:color="auto"/>
            </w:tcBorders>
            <w:vAlign w:val="center"/>
          </w:tcPr>
          <w:p w14:paraId="78D00600" w14:textId="77777777" w:rsidR="00192936" w:rsidRDefault="00192936" w:rsidP="00F15358">
            <w:pPr>
              <w:rPr>
                <w:ins w:id="234" w:author="Ng, Man Hung (Nokia - GB)" w:date="2022-10-31T21:11:00Z"/>
                <w:rFonts w:eastAsia="Yu Mincho"/>
                <w:b/>
                <w:bCs/>
                <w:sz w:val="18"/>
                <w:szCs w:val="18"/>
              </w:rPr>
            </w:pPr>
            <w:ins w:id="235" w:author="Ng, Man Hung (Nokia - GB)" w:date="2022-10-31T21:11:00Z">
              <w:r>
                <w:rPr>
                  <w:rFonts w:eastAsia="Yu Mincho"/>
                  <w:b/>
                  <w:bCs/>
                  <w:sz w:val="18"/>
                  <w:szCs w:val="18"/>
                </w:rPr>
                <w:t>Impacts</w:t>
              </w:r>
            </w:ins>
          </w:p>
        </w:tc>
      </w:tr>
      <w:tr w:rsidR="00192936" w14:paraId="6D75013C" w14:textId="77777777" w:rsidTr="00F15358">
        <w:trPr>
          <w:trHeight w:val="20"/>
          <w:jc w:val="center"/>
          <w:ins w:id="236"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467673E0" w14:textId="77777777" w:rsidR="00192936" w:rsidRDefault="00192936" w:rsidP="00F15358">
            <w:pPr>
              <w:rPr>
                <w:ins w:id="237" w:author="Ng, Man Hung (Nokia - GB)" w:date="2022-10-31T21:11:00Z"/>
                <w:rFonts w:eastAsia="Yu Mincho"/>
                <w:bCs/>
                <w:sz w:val="18"/>
                <w:szCs w:val="18"/>
              </w:rPr>
            </w:pPr>
            <w:ins w:id="238" w:author="Ng, Man Hung (Nokia - GB)" w:date="2022-10-31T21:11:00Z">
              <w:r>
                <w:rPr>
                  <w:rFonts w:eastAsia="Yu Mincho"/>
                  <w:bCs/>
                  <w:sz w:val="18"/>
                  <w:szCs w:val="18"/>
                </w:rPr>
                <w:t>9.5.2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9483E6D" w14:textId="77777777" w:rsidR="00192936" w:rsidRDefault="00192936" w:rsidP="00F15358">
            <w:pPr>
              <w:rPr>
                <w:ins w:id="239" w:author="Ng, Man Hung (Nokia - GB)" w:date="2022-10-31T21:11:00Z"/>
                <w:rFonts w:eastAsia="Yu Mincho"/>
                <w:bCs/>
                <w:sz w:val="18"/>
                <w:szCs w:val="18"/>
              </w:rPr>
            </w:pPr>
            <w:ins w:id="240" w:author="Ng, Man Hung (Nokia - GB)" w:date="2022-10-31T21:11:00Z">
              <w:r>
                <w:rPr>
                  <w:rFonts w:eastAsia="Yu Mincho"/>
                  <w:bCs/>
                  <w:sz w:val="18"/>
                  <w:szCs w:val="18"/>
                </w:rPr>
                <w:t>Transmitter OFF power</w:t>
              </w:r>
            </w:ins>
          </w:p>
        </w:tc>
        <w:tc>
          <w:tcPr>
            <w:tcW w:w="0" w:type="auto"/>
            <w:tcBorders>
              <w:top w:val="single" w:sz="4" w:space="0" w:color="auto"/>
              <w:left w:val="single" w:sz="4" w:space="0" w:color="auto"/>
              <w:bottom w:val="single" w:sz="4" w:space="0" w:color="auto"/>
              <w:right w:val="single" w:sz="4" w:space="0" w:color="auto"/>
            </w:tcBorders>
            <w:vAlign w:val="center"/>
          </w:tcPr>
          <w:p w14:paraId="738FC492" w14:textId="77777777" w:rsidR="00192936" w:rsidRDefault="00192936" w:rsidP="00F15358">
            <w:pPr>
              <w:rPr>
                <w:ins w:id="241" w:author="Ng, Man Hung (Nokia - GB)" w:date="2022-10-31T21:11:00Z"/>
                <w:rFonts w:eastAsia="Yu Mincho"/>
                <w:bCs/>
                <w:sz w:val="18"/>
                <w:szCs w:val="18"/>
              </w:rPr>
            </w:pPr>
            <w:ins w:id="242" w:author="Ng, Man Hung (Nokia - GB)" w:date="2022-10-31T21:11:00Z">
              <w:r>
                <w:rPr>
                  <w:rFonts w:eastAsia="Yu Mincho"/>
                  <w:bCs/>
                  <w:sz w:val="18"/>
                  <w:szCs w:val="18"/>
                </w:rPr>
                <w:t>Existing BS type 2-O requirements can be applied.</w:t>
              </w:r>
            </w:ins>
          </w:p>
        </w:tc>
      </w:tr>
      <w:tr w:rsidR="00192936" w14:paraId="33BC62AF" w14:textId="77777777" w:rsidTr="00F15358">
        <w:trPr>
          <w:trHeight w:val="20"/>
          <w:jc w:val="center"/>
          <w:ins w:id="243"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3CBD3FBA" w14:textId="77777777" w:rsidR="00192936" w:rsidRDefault="00192936" w:rsidP="00F15358">
            <w:pPr>
              <w:rPr>
                <w:ins w:id="244" w:author="Ng, Man Hung (Nokia - GB)" w:date="2022-10-31T21:11:00Z"/>
                <w:rFonts w:eastAsia="Yu Mincho"/>
                <w:bCs/>
                <w:sz w:val="18"/>
                <w:szCs w:val="18"/>
              </w:rPr>
            </w:pPr>
            <w:ins w:id="245" w:author="Ng, Man Hung (Nokia - GB)" w:date="2022-10-31T21:11:00Z">
              <w:r>
                <w:rPr>
                  <w:rFonts w:eastAsia="Yu Mincho"/>
                  <w:bCs/>
                  <w:sz w:val="18"/>
                  <w:szCs w:val="18"/>
                </w:rPr>
                <w:t>9.7.3.3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428FD2" w14:textId="77777777" w:rsidR="00192936" w:rsidRDefault="00192936" w:rsidP="00F15358">
            <w:pPr>
              <w:rPr>
                <w:ins w:id="246" w:author="Ng, Man Hung (Nokia - GB)" w:date="2022-10-31T21:11:00Z"/>
                <w:rFonts w:eastAsia="Yu Mincho"/>
                <w:bCs/>
                <w:sz w:val="18"/>
                <w:szCs w:val="18"/>
              </w:rPr>
            </w:pPr>
            <w:ins w:id="247" w:author="Ng, Man Hung (Nokia - GB)" w:date="2022-10-31T21:11:00Z">
              <w:r>
                <w:rPr>
                  <w:rFonts w:eastAsia="Yu Mincho"/>
                  <w:bCs/>
                  <w:sz w:val="18"/>
                  <w:szCs w:val="18"/>
                </w:rPr>
                <w:t>ACLR</w:t>
              </w:r>
            </w:ins>
          </w:p>
        </w:tc>
        <w:tc>
          <w:tcPr>
            <w:tcW w:w="0" w:type="auto"/>
            <w:tcBorders>
              <w:top w:val="single" w:sz="4" w:space="0" w:color="auto"/>
              <w:left w:val="single" w:sz="4" w:space="0" w:color="auto"/>
              <w:bottom w:val="single" w:sz="4" w:space="0" w:color="auto"/>
              <w:right w:val="single" w:sz="4" w:space="0" w:color="auto"/>
            </w:tcBorders>
            <w:vAlign w:val="center"/>
          </w:tcPr>
          <w:p w14:paraId="6B944F8A" w14:textId="77777777" w:rsidR="00192936" w:rsidRPr="00A75B9C" w:rsidRDefault="00192936" w:rsidP="00F15358">
            <w:pPr>
              <w:rPr>
                <w:ins w:id="248" w:author="Ng, Man Hung (Nokia - GB)" w:date="2022-10-31T21:11:00Z"/>
                <w:rFonts w:eastAsia="Yu Mincho"/>
                <w:bCs/>
                <w:sz w:val="18"/>
                <w:szCs w:val="18"/>
              </w:rPr>
            </w:pPr>
            <w:ins w:id="249" w:author="Ng, Man Hung (Nokia - GB)" w:date="2022-10-31T21:11:00Z">
              <w:r>
                <w:rPr>
                  <w:rFonts w:eastAsia="Yu Mincho"/>
                  <w:bCs/>
                  <w:sz w:val="18"/>
                  <w:szCs w:val="18"/>
                </w:rPr>
                <w:t xml:space="preserve">Specify ACLR and CACLR requirements </w:t>
              </w:r>
              <w:r>
                <w:rPr>
                  <w:lang w:eastAsia="zh-CN"/>
                </w:rPr>
                <w:t xml:space="preserve">inside the </w:t>
              </w:r>
              <w:r w:rsidRPr="0084132A">
                <w:rPr>
                  <w:iCs/>
                  <w:lang w:eastAsia="zh-CN"/>
                </w:rPr>
                <w:t xml:space="preserve">Inter RF Bandwidth gap </w:t>
              </w:r>
              <w:r w:rsidRPr="0084132A">
                <w:rPr>
                  <w:rFonts w:eastAsia="Yu Mincho"/>
                  <w:bCs/>
                  <w:iCs/>
                  <w:sz w:val="18"/>
                  <w:szCs w:val="18"/>
                </w:rPr>
                <w:t>f</w:t>
              </w:r>
              <w:r>
                <w:rPr>
                  <w:rFonts w:eastAsia="Yu Mincho"/>
                  <w:bCs/>
                  <w:sz w:val="18"/>
                  <w:szCs w:val="18"/>
                </w:rPr>
                <w:t>or a BS type 2-O multi-band RIB.</w:t>
              </w:r>
            </w:ins>
          </w:p>
        </w:tc>
      </w:tr>
      <w:tr w:rsidR="00192936" w14:paraId="08A4D4C2" w14:textId="77777777" w:rsidTr="00F15358">
        <w:trPr>
          <w:trHeight w:val="20"/>
          <w:jc w:val="center"/>
          <w:ins w:id="250"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5D22AFA9" w14:textId="77777777" w:rsidR="00192936" w:rsidRDefault="00192936" w:rsidP="00F15358">
            <w:pPr>
              <w:rPr>
                <w:ins w:id="251" w:author="Ng, Man Hung (Nokia - GB)" w:date="2022-10-31T21:11:00Z"/>
                <w:rFonts w:eastAsia="Yu Mincho"/>
                <w:bCs/>
                <w:sz w:val="18"/>
                <w:szCs w:val="18"/>
              </w:rPr>
            </w:pPr>
            <w:ins w:id="252" w:author="Ng, Man Hung (Nokia - GB)" w:date="2022-10-31T21:11:00Z">
              <w:r>
                <w:rPr>
                  <w:rFonts w:eastAsia="Yu Mincho"/>
                  <w:bCs/>
                  <w:sz w:val="18"/>
                  <w:szCs w:val="18"/>
                </w:rPr>
                <w:t>9.7.4.3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6B9C94D" w14:textId="77777777" w:rsidR="00192936" w:rsidRDefault="00192936" w:rsidP="00F15358">
            <w:pPr>
              <w:rPr>
                <w:ins w:id="253" w:author="Ng, Man Hung (Nokia - GB)" w:date="2022-10-31T21:11:00Z"/>
                <w:rFonts w:eastAsia="Yu Mincho"/>
                <w:bCs/>
                <w:sz w:val="18"/>
                <w:szCs w:val="18"/>
              </w:rPr>
            </w:pPr>
            <w:ins w:id="254" w:author="Ng, Man Hung (Nokia - GB)" w:date="2022-10-31T21:11:00Z">
              <w:r>
                <w:rPr>
                  <w:rFonts w:eastAsia="Yu Mincho"/>
                  <w:bCs/>
                  <w:sz w:val="18"/>
                  <w:szCs w:val="18"/>
                </w:rPr>
                <w:t>OBUE</w:t>
              </w:r>
            </w:ins>
          </w:p>
        </w:tc>
        <w:tc>
          <w:tcPr>
            <w:tcW w:w="0" w:type="auto"/>
            <w:tcBorders>
              <w:top w:val="single" w:sz="4" w:space="0" w:color="auto"/>
              <w:left w:val="single" w:sz="4" w:space="0" w:color="auto"/>
              <w:bottom w:val="single" w:sz="4" w:space="0" w:color="auto"/>
              <w:right w:val="single" w:sz="4" w:space="0" w:color="auto"/>
            </w:tcBorders>
            <w:vAlign w:val="center"/>
          </w:tcPr>
          <w:p w14:paraId="706C5FD1" w14:textId="77777777" w:rsidR="00192936" w:rsidRDefault="00192936" w:rsidP="00F15358">
            <w:pPr>
              <w:rPr>
                <w:ins w:id="255" w:author="Ng, Man Hung (Nokia - GB)" w:date="2022-10-31T21:11:00Z"/>
                <w:rFonts w:eastAsia="Yu Mincho"/>
                <w:bCs/>
                <w:sz w:val="18"/>
                <w:szCs w:val="18"/>
              </w:rPr>
            </w:pPr>
            <w:ins w:id="256" w:author="Ng, Man Hung (Nokia - GB)" w:date="2022-10-31T21:11:00Z">
              <w:r>
                <w:rPr>
                  <w:rFonts w:eastAsia="Yu Mincho"/>
                  <w:bCs/>
                  <w:sz w:val="18"/>
                  <w:szCs w:val="18"/>
                </w:rPr>
                <w:t xml:space="preserve">Specify cumulative OBUE limits </w:t>
              </w:r>
              <w:r>
                <w:rPr>
                  <w:lang w:eastAsia="zh-CN"/>
                </w:rPr>
                <w:t xml:space="preserve">the </w:t>
              </w:r>
              <w:r w:rsidRPr="0084132A">
                <w:rPr>
                  <w:iCs/>
                  <w:lang w:eastAsia="zh-CN"/>
                </w:rPr>
                <w:t>Inter RF Bandwidth gap</w:t>
              </w:r>
              <w:r>
                <w:rPr>
                  <w:rFonts w:eastAsia="Yu Mincho"/>
                  <w:bCs/>
                  <w:sz w:val="18"/>
                  <w:szCs w:val="18"/>
                </w:rPr>
                <w:t xml:space="preserve"> for a BS type 2-O multi-band RIB.</w:t>
              </w:r>
            </w:ins>
          </w:p>
        </w:tc>
      </w:tr>
      <w:tr w:rsidR="00192936" w14:paraId="32BB0133" w14:textId="77777777" w:rsidTr="00F15358">
        <w:trPr>
          <w:trHeight w:val="20"/>
          <w:jc w:val="center"/>
          <w:ins w:id="257"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3682C575" w14:textId="77777777" w:rsidR="00192936" w:rsidRDefault="00192936" w:rsidP="00F15358">
            <w:pPr>
              <w:rPr>
                <w:ins w:id="258" w:author="Ng, Man Hung (Nokia - GB)" w:date="2022-10-31T21:11:00Z"/>
                <w:rFonts w:eastAsia="Yu Mincho"/>
                <w:bCs/>
                <w:sz w:val="18"/>
                <w:szCs w:val="18"/>
              </w:rPr>
            </w:pPr>
            <w:ins w:id="259" w:author="Ng, Man Hung (Nokia - GB)" w:date="2022-10-31T21:11:00Z">
              <w:r>
                <w:rPr>
                  <w:rFonts w:eastAsia="Yu Mincho"/>
                  <w:bCs/>
                  <w:sz w:val="18"/>
                  <w:szCs w:val="18"/>
                </w:rPr>
                <w:t>9.7.5.3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DDEF12" w14:textId="77777777" w:rsidR="00192936" w:rsidRDefault="00192936" w:rsidP="00F15358">
            <w:pPr>
              <w:rPr>
                <w:ins w:id="260" w:author="Ng, Man Hung (Nokia - GB)" w:date="2022-10-31T21:11:00Z"/>
                <w:rFonts w:eastAsia="Yu Mincho"/>
                <w:bCs/>
                <w:sz w:val="18"/>
                <w:szCs w:val="18"/>
              </w:rPr>
            </w:pPr>
            <w:ins w:id="261" w:author="Ng, Man Hung (Nokia - GB)" w:date="2022-10-31T21:11:00Z">
              <w:r>
                <w:rPr>
                  <w:rFonts w:eastAsia="Yu Mincho"/>
                  <w:bCs/>
                  <w:sz w:val="18"/>
                  <w:szCs w:val="18"/>
                </w:rPr>
                <w:t>Transmitter spurious emissions</w:t>
              </w:r>
            </w:ins>
          </w:p>
        </w:tc>
        <w:tc>
          <w:tcPr>
            <w:tcW w:w="0" w:type="auto"/>
            <w:tcBorders>
              <w:top w:val="single" w:sz="4" w:space="0" w:color="auto"/>
              <w:left w:val="single" w:sz="4" w:space="0" w:color="auto"/>
              <w:bottom w:val="single" w:sz="4" w:space="0" w:color="auto"/>
              <w:right w:val="single" w:sz="4" w:space="0" w:color="auto"/>
            </w:tcBorders>
            <w:vAlign w:val="center"/>
          </w:tcPr>
          <w:p w14:paraId="4A297003" w14:textId="77777777" w:rsidR="00192936" w:rsidRDefault="00192936" w:rsidP="00F15358">
            <w:pPr>
              <w:rPr>
                <w:ins w:id="262" w:author="Ng, Man Hung (Nokia - GB)" w:date="2022-10-31T21:11:00Z"/>
                <w:rFonts w:eastAsia="Yu Mincho"/>
                <w:bCs/>
                <w:sz w:val="18"/>
                <w:szCs w:val="18"/>
              </w:rPr>
            </w:pPr>
            <w:ins w:id="263" w:author="Ng, Man Hung (Nokia - GB)" w:date="2022-10-31T21:11:00Z">
              <w:r>
                <w:rPr>
                  <w:rFonts w:eastAsia="Yu Mincho"/>
                  <w:bCs/>
                  <w:sz w:val="18"/>
                  <w:szCs w:val="18"/>
                </w:rPr>
                <w:t xml:space="preserve">Apply </w:t>
              </w:r>
            </w:ins>
            <w:ins w:id="264" w:author="Man Hung Ng (Nokia)" w:date="2022-11-16T13:41:00Z">
              <w:r>
                <w:rPr>
                  <w:rFonts w:eastAsia="Yu Mincho"/>
                  <w:bCs/>
                  <w:sz w:val="18"/>
                  <w:szCs w:val="18"/>
                </w:rPr>
                <w:t xml:space="preserve">BS type 2-O requirements with </w:t>
              </w:r>
            </w:ins>
            <w:ins w:id="265" w:author="Ng, Man Hung (Nokia - GB)" w:date="2022-10-31T21:11:00Z">
              <w:r>
                <w:rPr>
                  <w:rFonts w:eastAsia="Yu Mincho"/>
                  <w:bCs/>
                  <w:sz w:val="18"/>
                  <w:szCs w:val="18"/>
                </w:rPr>
                <w:t>the same BS type 1-O multi-band RIB exceptions to BS type 2-O multi-band RIB.</w:t>
              </w:r>
            </w:ins>
          </w:p>
        </w:tc>
      </w:tr>
      <w:tr w:rsidR="00192936" w14:paraId="2550830A" w14:textId="77777777" w:rsidTr="00F15358">
        <w:trPr>
          <w:trHeight w:val="20"/>
          <w:jc w:val="center"/>
          <w:ins w:id="266"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4B29E0C3" w14:textId="77777777" w:rsidR="00192936" w:rsidRDefault="00192936" w:rsidP="00F15358">
            <w:pPr>
              <w:rPr>
                <w:ins w:id="267" w:author="Ng, Man Hung (Nokia - GB)" w:date="2022-10-31T21:11:00Z"/>
                <w:rFonts w:eastAsia="Yu Mincho"/>
                <w:bCs/>
                <w:sz w:val="18"/>
                <w:szCs w:val="18"/>
              </w:rPr>
            </w:pPr>
            <w:ins w:id="268" w:author="Ng, Man Hung (Nokia - GB)" w:date="2022-10-31T21:11:00Z">
              <w:r>
                <w:rPr>
                  <w:rFonts w:eastAsia="Yu Mincho"/>
                  <w:bCs/>
                  <w:sz w:val="18"/>
                  <w:szCs w:val="18"/>
                </w:rPr>
                <w:t>9.8.2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A06D83" w14:textId="77777777" w:rsidR="00192936" w:rsidRDefault="00192936" w:rsidP="00F15358">
            <w:pPr>
              <w:rPr>
                <w:ins w:id="269" w:author="Ng, Man Hung (Nokia - GB)" w:date="2022-10-31T21:11:00Z"/>
                <w:rFonts w:eastAsia="Yu Mincho"/>
                <w:bCs/>
                <w:sz w:val="18"/>
                <w:szCs w:val="18"/>
              </w:rPr>
            </w:pPr>
            <w:ins w:id="270" w:author="Ng, Man Hung (Nokia - GB)" w:date="2022-10-31T21:11:00Z">
              <w:r>
                <w:rPr>
                  <w:rFonts w:eastAsia="Yu Mincho"/>
                  <w:bCs/>
                  <w:sz w:val="18"/>
                  <w:szCs w:val="18"/>
                </w:rPr>
                <w:t>Transmitter intermodulation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4595F7CE" w14:textId="77777777" w:rsidR="00192936" w:rsidRDefault="00192936" w:rsidP="00F15358">
            <w:pPr>
              <w:rPr>
                <w:ins w:id="271" w:author="Ng, Man Hung (Nokia - GB)" w:date="2022-10-31T21:11:00Z"/>
                <w:rFonts w:eastAsia="Yu Mincho"/>
                <w:bCs/>
                <w:sz w:val="18"/>
                <w:szCs w:val="18"/>
              </w:rPr>
            </w:pPr>
            <w:ins w:id="272" w:author="Ng, Man Hung (Nokia - GB)" w:date="2022-10-31T21:11:00Z">
              <w:r>
                <w:rPr>
                  <w:rFonts w:eastAsia="Yu Mincho"/>
                  <w:bCs/>
                  <w:sz w:val="18"/>
                  <w:szCs w:val="18"/>
                </w:rPr>
                <w:t xml:space="preserve">No </w:t>
              </w:r>
            </w:ins>
            <w:ins w:id="273" w:author="Ng, Man Hung (Nokia - GB)" w:date="2022-10-31T21:12:00Z">
              <w:r>
                <w:rPr>
                  <w:rFonts w:eastAsia="Yu Mincho"/>
                  <w:bCs/>
                  <w:sz w:val="18"/>
                  <w:szCs w:val="18"/>
                </w:rPr>
                <w:t xml:space="preserve">transmitter intermodulation </w:t>
              </w:r>
            </w:ins>
            <w:ins w:id="274" w:author="Ng, Man Hung (Nokia - GB)" w:date="2022-10-31T21:11:00Z">
              <w:r>
                <w:rPr>
                  <w:rFonts w:eastAsia="Yu Mincho"/>
                  <w:bCs/>
                  <w:sz w:val="18"/>
                  <w:szCs w:val="18"/>
                </w:rPr>
                <w:t>requirement for BS type 2-O.</w:t>
              </w:r>
            </w:ins>
          </w:p>
        </w:tc>
      </w:tr>
      <w:tr w:rsidR="00192936" w14:paraId="4879D094" w14:textId="77777777" w:rsidTr="00F15358">
        <w:trPr>
          <w:trHeight w:val="20"/>
          <w:jc w:val="center"/>
          <w:ins w:id="275"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1CBFCB03" w14:textId="77777777" w:rsidR="00192936" w:rsidRDefault="00192936" w:rsidP="00F15358">
            <w:pPr>
              <w:rPr>
                <w:ins w:id="276" w:author="Ng, Man Hung (Nokia - GB)" w:date="2022-10-31T21:11:00Z"/>
                <w:rFonts w:eastAsia="Yu Mincho"/>
                <w:bCs/>
                <w:sz w:val="18"/>
                <w:szCs w:val="18"/>
              </w:rPr>
            </w:pPr>
            <w:ins w:id="277" w:author="Ng, Man Hung (Nokia - GB)" w:date="2022-10-31T21:11:00Z">
              <w:r>
                <w:rPr>
                  <w:rFonts w:eastAsia="Yu Mincho"/>
                  <w:bCs/>
                  <w:sz w:val="18"/>
                  <w:szCs w:val="18"/>
                </w:rPr>
                <w:t>10.5.1.3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DBE44C" w14:textId="77777777" w:rsidR="00192936" w:rsidRDefault="00192936" w:rsidP="00F15358">
            <w:pPr>
              <w:rPr>
                <w:ins w:id="278" w:author="Ng, Man Hung (Nokia - GB)" w:date="2022-10-31T21:11:00Z"/>
                <w:rFonts w:eastAsia="Yu Mincho"/>
                <w:bCs/>
                <w:sz w:val="18"/>
                <w:szCs w:val="18"/>
              </w:rPr>
            </w:pPr>
            <w:ins w:id="279" w:author="Ng, Man Hung (Nokia - GB)" w:date="2022-10-31T21:11:00Z">
              <w:r>
                <w:rPr>
                  <w:rFonts w:eastAsia="Yu Mincho"/>
                  <w:bCs/>
                  <w:sz w:val="18"/>
                  <w:szCs w:val="18"/>
                </w:rPr>
                <w:t>ACS</w:t>
              </w:r>
            </w:ins>
          </w:p>
        </w:tc>
        <w:tc>
          <w:tcPr>
            <w:tcW w:w="0" w:type="auto"/>
            <w:tcBorders>
              <w:top w:val="single" w:sz="4" w:space="0" w:color="auto"/>
              <w:left w:val="single" w:sz="4" w:space="0" w:color="auto"/>
              <w:bottom w:val="single" w:sz="4" w:space="0" w:color="auto"/>
              <w:right w:val="single" w:sz="4" w:space="0" w:color="auto"/>
            </w:tcBorders>
            <w:vAlign w:val="center"/>
          </w:tcPr>
          <w:p w14:paraId="02D1DF8D" w14:textId="77777777" w:rsidR="00192936" w:rsidRDefault="00192936" w:rsidP="00F15358">
            <w:pPr>
              <w:rPr>
                <w:ins w:id="280" w:author="Ng, Man Hung (Nokia - GB)" w:date="2022-10-31T21:11:00Z"/>
                <w:rFonts w:eastAsia="Yu Mincho"/>
                <w:bCs/>
                <w:sz w:val="18"/>
                <w:szCs w:val="18"/>
              </w:rPr>
            </w:pPr>
            <w:ins w:id="281" w:author="Ng, Man Hung (Nokia - GB)" w:date="2022-10-31T21:11:00Z">
              <w:r>
                <w:rPr>
                  <w:rFonts w:eastAsia="Yu Mincho"/>
                  <w:bCs/>
                  <w:sz w:val="18"/>
                  <w:szCs w:val="18"/>
                </w:rPr>
                <w:t xml:space="preserve">Specify ACS requirements </w:t>
              </w:r>
              <w:r>
                <w:rPr>
                  <w:lang w:eastAsia="zh-CN"/>
                </w:rPr>
                <w:t xml:space="preserve">the </w:t>
              </w:r>
              <w:r w:rsidRPr="0084132A">
                <w:rPr>
                  <w:iCs/>
                  <w:lang w:eastAsia="zh-CN"/>
                </w:rPr>
                <w:t>Inter RF Bandwidth gap</w:t>
              </w:r>
              <w:r>
                <w:rPr>
                  <w:rFonts w:eastAsia="Yu Mincho"/>
                  <w:bCs/>
                  <w:sz w:val="18"/>
                  <w:szCs w:val="18"/>
                </w:rPr>
                <w:t xml:space="preserve"> for a BS type 2-O multi-band RIB.</w:t>
              </w:r>
            </w:ins>
          </w:p>
        </w:tc>
      </w:tr>
      <w:tr w:rsidR="00192936" w14:paraId="32377D37" w14:textId="77777777" w:rsidTr="00F15358">
        <w:trPr>
          <w:trHeight w:val="20"/>
          <w:jc w:val="center"/>
          <w:ins w:id="282"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0443ABFE" w14:textId="77777777" w:rsidR="00192936" w:rsidRDefault="00192936" w:rsidP="00F15358">
            <w:pPr>
              <w:rPr>
                <w:ins w:id="283" w:author="Ng, Man Hung (Nokia - GB)" w:date="2022-10-31T21:11:00Z"/>
                <w:rFonts w:eastAsia="Yu Mincho"/>
                <w:bCs/>
                <w:sz w:val="18"/>
                <w:szCs w:val="18"/>
              </w:rPr>
            </w:pPr>
            <w:ins w:id="284" w:author="Ng, Man Hung (Nokia - GB)" w:date="2022-10-31T21:11:00Z">
              <w:r>
                <w:rPr>
                  <w:rFonts w:eastAsia="Yu Mincho"/>
                  <w:bCs/>
                  <w:sz w:val="18"/>
                  <w:szCs w:val="18"/>
                </w:rPr>
                <w:t>10.5.2.3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29DACF" w14:textId="77777777" w:rsidR="00192936" w:rsidRDefault="00192936" w:rsidP="00F15358">
            <w:pPr>
              <w:rPr>
                <w:ins w:id="285" w:author="Ng, Man Hung (Nokia - GB)" w:date="2022-10-31T21:11:00Z"/>
                <w:rFonts w:eastAsia="Yu Mincho"/>
                <w:bCs/>
                <w:sz w:val="18"/>
                <w:szCs w:val="18"/>
              </w:rPr>
            </w:pPr>
            <w:ins w:id="286" w:author="Ng, Man Hung (Nokia - GB)" w:date="2022-10-31T21:11:00Z">
              <w:r>
                <w:rPr>
                  <w:rFonts w:eastAsia="Yu Mincho"/>
                  <w:bCs/>
                  <w:sz w:val="18"/>
                  <w:szCs w:val="18"/>
                </w:rPr>
                <w:t>In-band blocking</w:t>
              </w:r>
            </w:ins>
          </w:p>
        </w:tc>
        <w:tc>
          <w:tcPr>
            <w:tcW w:w="0" w:type="auto"/>
            <w:tcBorders>
              <w:top w:val="single" w:sz="4" w:space="0" w:color="auto"/>
              <w:left w:val="single" w:sz="4" w:space="0" w:color="auto"/>
              <w:bottom w:val="single" w:sz="4" w:space="0" w:color="auto"/>
              <w:right w:val="single" w:sz="4" w:space="0" w:color="auto"/>
            </w:tcBorders>
            <w:vAlign w:val="center"/>
          </w:tcPr>
          <w:p w14:paraId="67BBFF21" w14:textId="77777777" w:rsidR="00192936" w:rsidRDefault="00192936" w:rsidP="00F15358">
            <w:pPr>
              <w:rPr>
                <w:ins w:id="287" w:author="Ng, Man Hung (Nokia - GB)" w:date="2022-10-31T21:11:00Z"/>
                <w:rFonts w:eastAsia="Yu Mincho"/>
                <w:bCs/>
                <w:sz w:val="18"/>
                <w:szCs w:val="18"/>
              </w:rPr>
            </w:pPr>
            <w:ins w:id="288" w:author="Ng, Man Hung (Nokia - GB)" w:date="2022-10-31T21:11:00Z">
              <w:r>
                <w:rPr>
                  <w:rFonts w:eastAsia="Yu Mincho"/>
                  <w:bCs/>
                  <w:sz w:val="18"/>
                  <w:szCs w:val="18"/>
                </w:rPr>
                <w:t>Specify in-band blocking requirements</w:t>
              </w:r>
              <w:r>
                <w:rPr>
                  <w:lang w:eastAsia="zh-CN"/>
                </w:rPr>
                <w:t xml:space="preserve"> the </w:t>
              </w:r>
              <w:r w:rsidRPr="0084132A">
                <w:rPr>
                  <w:iCs/>
                  <w:lang w:eastAsia="zh-CN"/>
                </w:rPr>
                <w:t>Inter RF Bandwidth gap</w:t>
              </w:r>
              <w:r>
                <w:rPr>
                  <w:rFonts w:eastAsia="Yu Mincho"/>
                  <w:bCs/>
                  <w:sz w:val="18"/>
                  <w:szCs w:val="18"/>
                </w:rPr>
                <w:t xml:space="preserve"> for a BS type 2-O multi-band RIB.</w:t>
              </w:r>
            </w:ins>
          </w:p>
        </w:tc>
      </w:tr>
      <w:tr w:rsidR="00192936" w14:paraId="0A4E9CA0" w14:textId="77777777" w:rsidTr="00F15358">
        <w:trPr>
          <w:trHeight w:val="20"/>
          <w:jc w:val="center"/>
          <w:ins w:id="289"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15CB73DC" w14:textId="77777777" w:rsidR="00192936" w:rsidRDefault="00192936" w:rsidP="00F15358">
            <w:pPr>
              <w:rPr>
                <w:ins w:id="290" w:author="Ng, Man Hung (Nokia - GB)" w:date="2022-10-31T21:11:00Z"/>
                <w:rFonts w:eastAsia="Yu Mincho"/>
                <w:bCs/>
                <w:sz w:val="18"/>
                <w:szCs w:val="18"/>
              </w:rPr>
            </w:pPr>
            <w:ins w:id="291" w:author="Ng, Man Hung (Nokia - GB)" w:date="2022-10-31T21:11:00Z">
              <w:r>
                <w:rPr>
                  <w:rFonts w:eastAsia="Yu Mincho"/>
                  <w:bCs/>
                  <w:sz w:val="18"/>
                  <w:szCs w:val="18"/>
                </w:rPr>
                <w:t>10.6.3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288056" w14:textId="77777777" w:rsidR="00192936" w:rsidRDefault="00192936" w:rsidP="00F15358">
            <w:pPr>
              <w:rPr>
                <w:ins w:id="292" w:author="Ng, Man Hung (Nokia - GB)" w:date="2022-10-31T21:11:00Z"/>
                <w:rFonts w:eastAsia="Yu Mincho"/>
                <w:bCs/>
                <w:sz w:val="18"/>
                <w:szCs w:val="18"/>
              </w:rPr>
            </w:pPr>
            <w:ins w:id="293" w:author="Ng, Man Hung (Nokia - GB)" w:date="2022-10-31T21:11:00Z">
              <w:r>
                <w:rPr>
                  <w:rFonts w:eastAsia="Yu Mincho"/>
                  <w:bCs/>
                  <w:sz w:val="18"/>
                  <w:szCs w:val="18"/>
                </w:rPr>
                <w:t>Out-of-band blocking</w:t>
              </w:r>
            </w:ins>
          </w:p>
        </w:tc>
        <w:tc>
          <w:tcPr>
            <w:tcW w:w="0" w:type="auto"/>
            <w:tcBorders>
              <w:top w:val="single" w:sz="4" w:space="0" w:color="auto"/>
              <w:left w:val="single" w:sz="4" w:space="0" w:color="auto"/>
              <w:bottom w:val="single" w:sz="4" w:space="0" w:color="auto"/>
              <w:right w:val="single" w:sz="4" w:space="0" w:color="auto"/>
            </w:tcBorders>
            <w:vAlign w:val="center"/>
          </w:tcPr>
          <w:p w14:paraId="61D02CAC" w14:textId="77777777" w:rsidR="00192936" w:rsidRDefault="00192936" w:rsidP="00F15358">
            <w:pPr>
              <w:rPr>
                <w:ins w:id="294" w:author="Ng, Man Hung (Nokia - GB)" w:date="2022-10-31T21:11:00Z"/>
                <w:rFonts w:eastAsia="Yu Mincho"/>
                <w:bCs/>
                <w:sz w:val="18"/>
                <w:szCs w:val="18"/>
              </w:rPr>
            </w:pPr>
            <w:ins w:id="295" w:author="Ng, Man Hung (Nokia - GB)" w:date="2022-10-31T21:11:00Z">
              <w:r>
                <w:rPr>
                  <w:rFonts w:eastAsia="Yu Mincho"/>
                  <w:bCs/>
                  <w:sz w:val="18"/>
                  <w:szCs w:val="18"/>
                </w:rPr>
                <w:t xml:space="preserve">Apply </w:t>
              </w:r>
            </w:ins>
            <w:ins w:id="296" w:author="Man Hung Ng (Nokia)" w:date="2022-11-16T13:41:00Z">
              <w:r>
                <w:rPr>
                  <w:rFonts w:eastAsia="Yu Mincho"/>
                  <w:bCs/>
                  <w:sz w:val="18"/>
                  <w:szCs w:val="18"/>
                </w:rPr>
                <w:t xml:space="preserve">BS type 2-O requirements with </w:t>
              </w:r>
            </w:ins>
            <w:ins w:id="297" w:author="Ng, Man Hung (Nokia - GB)" w:date="2022-10-31T21:11:00Z">
              <w:r>
                <w:rPr>
                  <w:rFonts w:eastAsia="Yu Mincho"/>
                  <w:bCs/>
                  <w:sz w:val="18"/>
                  <w:szCs w:val="18"/>
                </w:rPr>
                <w:t>the same BS type 1-O multi-band RIB exceptions to BS type 2-O multi-band RIB.</w:t>
              </w:r>
            </w:ins>
          </w:p>
        </w:tc>
      </w:tr>
      <w:tr w:rsidR="00192936" w14:paraId="41CAB0F0" w14:textId="77777777" w:rsidTr="00F15358">
        <w:trPr>
          <w:trHeight w:val="20"/>
          <w:jc w:val="center"/>
          <w:ins w:id="298"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04DB6D50" w14:textId="77777777" w:rsidR="00192936" w:rsidRDefault="00192936" w:rsidP="00F15358">
            <w:pPr>
              <w:rPr>
                <w:ins w:id="299" w:author="Ng, Man Hung (Nokia - GB)" w:date="2022-10-31T21:11:00Z"/>
                <w:rFonts w:eastAsia="Yu Mincho"/>
                <w:bCs/>
                <w:sz w:val="18"/>
                <w:szCs w:val="18"/>
              </w:rPr>
            </w:pPr>
            <w:ins w:id="300" w:author="Ng, Man Hung (Nokia - GB)" w:date="2022-10-31T21:11:00Z">
              <w:r>
                <w:rPr>
                  <w:rFonts w:eastAsia="Yu Mincho"/>
                  <w:bCs/>
                  <w:sz w:val="18"/>
                  <w:szCs w:val="18"/>
                </w:rPr>
                <w:t>10.7.3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FD389A" w14:textId="77777777" w:rsidR="00192936" w:rsidRDefault="00192936" w:rsidP="00F15358">
            <w:pPr>
              <w:rPr>
                <w:ins w:id="301" w:author="Ng, Man Hung (Nokia - GB)" w:date="2022-10-31T21:11:00Z"/>
                <w:rFonts w:eastAsia="Yu Mincho"/>
                <w:bCs/>
                <w:sz w:val="18"/>
                <w:szCs w:val="18"/>
              </w:rPr>
            </w:pPr>
            <w:ins w:id="302" w:author="Ng, Man Hung (Nokia - GB)" w:date="2022-10-31T21:11:00Z">
              <w:r>
                <w:rPr>
                  <w:rFonts w:eastAsia="Yu Mincho"/>
                  <w:bCs/>
                  <w:sz w:val="18"/>
                  <w:szCs w:val="18"/>
                </w:rPr>
                <w:t>Receiver spurious emissions</w:t>
              </w:r>
            </w:ins>
          </w:p>
        </w:tc>
        <w:tc>
          <w:tcPr>
            <w:tcW w:w="0" w:type="auto"/>
            <w:tcBorders>
              <w:top w:val="single" w:sz="4" w:space="0" w:color="auto"/>
              <w:left w:val="single" w:sz="4" w:space="0" w:color="auto"/>
              <w:bottom w:val="single" w:sz="4" w:space="0" w:color="auto"/>
              <w:right w:val="single" w:sz="4" w:space="0" w:color="auto"/>
            </w:tcBorders>
            <w:vAlign w:val="center"/>
          </w:tcPr>
          <w:p w14:paraId="3D716208" w14:textId="77777777" w:rsidR="00192936" w:rsidRDefault="00192936" w:rsidP="00F15358">
            <w:pPr>
              <w:rPr>
                <w:ins w:id="303" w:author="Ng, Man Hung (Nokia - GB)" w:date="2022-10-31T21:11:00Z"/>
                <w:rFonts w:eastAsia="Yu Mincho"/>
                <w:bCs/>
                <w:sz w:val="18"/>
                <w:szCs w:val="18"/>
              </w:rPr>
            </w:pPr>
            <w:ins w:id="304" w:author="Ng, Man Hung (Nokia - GB)" w:date="2022-10-31T21:11:00Z">
              <w:r>
                <w:rPr>
                  <w:rFonts w:eastAsia="Yu Mincho"/>
                  <w:bCs/>
                  <w:sz w:val="18"/>
                  <w:szCs w:val="18"/>
                </w:rPr>
                <w:t xml:space="preserve">Apply </w:t>
              </w:r>
            </w:ins>
            <w:ins w:id="305" w:author="Man Hung Ng (Nokia)" w:date="2022-11-16T13:41:00Z">
              <w:r>
                <w:rPr>
                  <w:rFonts w:eastAsia="Yu Mincho"/>
                  <w:bCs/>
                  <w:sz w:val="18"/>
                  <w:szCs w:val="18"/>
                </w:rPr>
                <w:t xml:space="preserve">BS type 2-O requirements with </w:t>
              </w:r>
            </w:ins>
            <w:ins w:id="306" w:author="Ng, Man Hung (Nokia - GB)" w:date="2022-10-31T21:11:00Z">
              <w:r>
                <w:rPr>
                  <w:rFonts w:eastAsia="Yu Mincho"/>
                  <w:bCs/>
                  <w:sz w:val="18"/>
                  <w:szCs w:val="18"/>
                </w:rPr>
                <w:t>the same BS type 1-O multi-band RIB exceptions to BS type 2-O multi-band RIB.</w:t>
              </w:r>
            </w:ins>
          </w:p>
        </w:tc>
      </w:tr>
      <w:tr w:rsidR="00192936" w14:paraId="04AFB3D2" w14:textId="77777777" w:rsidTr="00F15358">
        <w:trPr>
          <w:trHeight w:val="20"/>
          <w:jc w:val="center"/>
          <w:ins w:id="307"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17F2AD79" w14:textId="77777777" w:rsidR="00192936" w:rsidRDefault="00192936" w:rsidP="00F15358">
            <w:pPr>
              <w:rPr>
                <w:ins w:id="308" w:author="Ng, Man Hung (Nokia - GB)" w:date="2022-10-31T21:11:00Z"/>
                <w:rFonts w:eastAsia="Yu Mincho"/>
                <w:bCs/>
                <w:sz w:val="18"/>
                <w:szCs w:val="18"/>
              </w:rPr>
            </w:pPr>
            <w:ins w:id="309" w:author="Ng, Man Hung (Nokia - GB)" w:date="2022-10-31T21:11:00Z">
              <w:r>
                <w:rPr>
                  <w:rFonts w:eastAsia="Yu Mincho"/>
                  <w:bCs/>
                  <w:sz w:val="18"/>
                  <w:szCs w:val="18"/>
                </w:rPr>
                <w:t>10.8.3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F5BCF8" w14:textId="77777777" w:rsidR="00192936" w:rsidRDefault="00192936" w:rsidP="00F15358">
            <w:pPr>
              <w:rPr>
                <w:ins w:id="310" w:author="Ng, Man Hung (Nokia - GB)" w:date="2022-10-31T21:11:00Z"/>
                <w:rFonts w:eastAsia="Yu Mincho"/>
                <w:bCs/>
                <w:sz w:val="18"/>
                <w:szCs w:val="18"/>
              </w:rPr>
            </w:pPr>
            <w:ins w:id="311" w:author="Ng, Man Hung (Nokia - GB)" w:date="2022-10-31T21:11:00Z">
              <w:r>
                <w:rPr>
                  <w:rFonts w:eastAsia="Yu Mincho"/>
                  <w:bCs/>
                  <w:sz w:val="18"/>
                  <w:szCs w:val="18"/>
                </w:rPr>
                <w:t>Receiver Intermodulation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155F50E9" w14:textId="77777777" w:rsidR="00192936" w:rsidRDefault="00192936" w:rsidP="00F15358">
            <w:pPr>
              <w:rPr>
                <w:ins w:id="312" w:author="Ng, Man Hung (Nokia - GB)" w:date="2022-10-31T21:11:00Z"/>
                <w:rFonts w:eastAsia="Yu Mincho"/>
                <w:bCs/>
                <w:sz w:val="18"/>
                <w:szCs w:val="18"/>
              </w:rPr>
            </w:pPr>
            <w:ins w:id="313" w:author="Ng, Man Hung (Nokia - GB)" w:date="2022-10-31T21:11:00Z">
              <w:r>
                <w:rPr>
                  <w:rFonts w:eastAsia="Yu Mincho"/>
                  <w:bCs/>
                  <w:sz w:val="18"/>
                  <w:szCs w:val="18"/>
                </w:rPr>
                <w:t>Specify receiver intermodulation requirements</w:t>
              </w:r>
              <w:r>
                <w:rPr>
                  <w:lang w:eastAsia="zh-CN"/>
                </w:rPr>
                <w:t xml:space="preserve"> the </w:t>
              </w:r>
              <w:r w:rsidRPr="0084132A">
                <w:rPr>
                  <w:iCs/>
                  <w:lang w:eastAsia="zh-CN"/>
                </w:rPr>
                <w:t>Inter RF Bandwidth gap</w:t>
              </w:r>
              <w:r>
                <w:rPr>
                  <w:rFonts w:eastAsia="Yu Mincho"/>
                  <w:bCs/>
                  <w:sz w:val="18"/>
                  <w:szCs w:val="18"/>
                </w:rPr>
                <w:t xml:space="preserve"> for a BS type 2-O multi-band RIB.</w:t>
              </w:r>
            </w:ins>
          </w:p>
        </w:tc>
      </w:tr>
    </w:tbl>
    <w:p w14:paraId="6B725D80" w14:textId="77777777" w:rsidR="00FB0AF0" w:rsidRPr="00635DE6" w:rsidRDefault="00FB0AF0" w:rsidP="00FB0AF0"/>
    <w:p w14:paraId="66F3363F" w14:textId="00840902" w:rsidR="00FB0AF0" w:rsidRDefault="00C03EE6" w:rsidP="00FB0AF0">
      <w:pPr>
        <w:pStyle w:val="21"/>
      </w:pPr>
      <w:bookmarkStart w:id="314" w:name="_Toc123198387"/>
      <w:r>
        <w:t>6</w:t>
      </w:r>
      <w:r w:rsidR="00FB0AF0">
        <w:t>.3</w:t>
      </w:r>
      <w:r w:rsidR="00FB0AF0" w:rsidRPr="004D3578">
        <w:tab/>
      </w:r>
      <w:r w:rsidR="00886163">
        <w:t>Re-using</w:t>
      </w:r>
      <w:r w:rsidR="00886163" w:rsidRPr="00886163">
        <w:t xml:space="preserve"> FR1 exceptions</w:t>
      </w:r>
      <w:bookmarkEnd w:id="314"/>
    </w:p>
    <w:p w14:paraId="1DC8EBCF" w14:textId="77777777" w:rsidR="00192936" w:rsidRDefault="00192936" w:rsidP="00192936">
      <w:pPr>
        <w:rPr>
          <w:ins w:id="315" w:author="Ng, Man Hung (Nokia - GB)" w:date="2022-10-31T21:11:00Z"/>
        </w:rPr>
      </w:pPr>
      <w:ins w:id="316" w:author="Ng, Man Hung (Nokia - GB)" w:date="2022-10-31T21:11:00Z">
        <w:r>
          <w:t>On r</w:t>
        </w:r>
        <w:r w:rsidRPr="00767E88">
          <w:t>equirement</w:t>
        </w:r>
      </w:ins>
      <w:ins w:id="317" w:author="Man Hung Ng (Nokia)" w:date="2022-11-16T13:26:00Z">
        <w:r>
          <w:t xml:space="preserve"> exception</w:t>
        </w:r>
      </w:ins>
      <w:ins w:id="318" w:author="Ng, Man Hung (Nokia - GB)" w:date="2022-10-31T21:11:00Z">
        <w:r w:rsidRPr="00767E88">
          <w:t>s of FR2-1 multi-band BS</w:t>
        </w:r>
        <w:r>
          <w:t>, the following</w:t>
        </w:r>
      </w:ins>
      <w:ins w:id="319" w:author="Ng, Man Hung (Nokia - GB)" w:date="2022-10-31T21:13:00Z">
        <w:r>
          <w:t>s</w:t>
        </w:r>
      </w:ins>
      <w:ins w:id="320" w:author="Ng, Man Hung (Nokia - GB)" w:date="2022-10-31T21:11:00Z">
        <w:r>
          <w:t xml:space="preserve"> </w:t>
        </w:r>
      </w:ins>
      <w:ins w:id="321" w:author="Ng, Man Hung (Nokia - GB)" w:date="2022-10-31T21:13:00Z">
        <w:r>
          <w:t>a</w:t>
        </w:r>
      </w:ins>
      <w:ins w:id="322" w:author="Ng, Man Hung (Nokia - GB)" w:date="2022-10-31T21:11:00Z">
        <w:r>
          <w:t>re agreed:</w:t>
        </w:r>
      </w:ins>
    </w:p>
    <w:p w14:paraId="400B2F94" w14:textId="77777777" w:rsidR="00192936" w:rsidRPr="00DB6DA3" w:rsidRDefault="00192936" w:rsidP="00192936">
      <w:pPr>
        <w:numPr>
          <w:ilvl w:val="0"/>
          <w:numId w:val="16"/>
        </w:numPr>
        <w:spacing w:after="120"/>
        <w:rPr>
          <w:ins w:id="323" w:author="Man Hung Ng (Nokia)" w:date="2022-11-16T13:27:00Z"/>
          <w:rFonts w:eastAsia="MS Mincho"/>
          <w:color w:val="000000"/>
        </w:rPr>
      </w:pPr>
      <w:ins w:id="324" w:author="Man Hung Ng (Nokia)" w:date="2022-11-16T13:27:00Z">
        <w:r>
          <w:rPr>
            <w:lang w:eastAsia="zh-CN"/>
          </w:rPr>
          <w:t>The FR1 exceptions for spurious emissions, RX spurious emissions and out of band blocking could be applied in FR2-1,</w:t>
        </w:r>
        <w:r>
          <w:t xml:space="preserve"> </w:t>
        </w:r>
        <w:r>
          <w:rPr>
            <w:lang w:eastAsia="zh-CN"/>
          </w:rPr>
          <w:t>as well as all other multi-band considerations made for FR1 for transmit ON/OFF power, operating band unwanted emissions, transmitter/receiver intermodulation, in-band selectivity and blocking.</w:t>
        </w:r>
      </w:ins>
    </w:p>
    <w:p w14:paraId="082D1045" w14:textId="77777777" w:rsidR="00192936" w:rsidRPr="00C64A0D" w:rsidRDefault="00192936" w:rsidP="00192936">
      <w:pPr>
        <w:spacing w:after="120"/>
        <w:jc w:val="center"/>
        <w:rPr>
          <w:ins w:id="325" w:author="Man Hung Ng (Nokia)" w:date="2022-11-16T13:27:00Z"/>
          <w:b/>
          <w:sz w:val="18"/>
          <w:szCs w:val="18"/>
        </w:rPr>
      </w:pPr>
      <w:ins w:id="326" w:author="Man Hung Ng (Nokia)" w:date="2022-11-16T13:27:00Z">
        <w:r w:rsidRPr="00C64A0D">
          <w:rPr>
            <w:b/>
            <w:sz w:val="18"/>
            <w:szCs w:val="18"/>
          </w:rPr>
          <w:t xml:space="preserve">Table </w:t>
        </w:r>
        <w:r>
          <w:rPr>
            <w:b/>
            <w:sz w:val="18"/>
            <w:szCs w:val="18"/>
          </w:rPr>
          <w:t>6.3</w:t>
        </w:r>
        <w:r w:rsidRPr="00C64A0D">
          <w:rPr>
            <w:b/>
            <w:sz w:val="18"/>
            <w:szCs w:val="18"/>
          </w:rPr>
          <w:t xml:space="preserve">-1: </w:t>
        </w:r>
        <w:r>
          <w:rPr>
            <w:b/>
            <w:sz w:val="18"/>
            <w:szCs w:val="18"/>
          </w:rPr>
          <w:t>I</w:t>
        </w:r>
        <w:r w:rsidRPr="00C64A0D">
          <w:rPr>
            <w:b/>
            <w:sz w:val="18"/>
            <w:szCs w:val="18"/>
          </w:rPr>
          <w:t>mpacts on requirement</w:t>
        </w:r>
        <w:r>
          <w:rPr>
            <w:b/>
            <w:sz w:val="18"/>
            <w:szCs w:val="18"/>
          </w:rPr>
          <w:t xml:space="preserve"> exception</w:t>
        </w:r>
        <w:r w:rsidRPr="00C64A0D">
          <w:rPr>
            <w:b/>
            <w:sz w:val="18"/>
            <w:szCs w:val="18"/>
          </w:rPr>
          <w:t>s of FR2-1 multi-band BS in TS 38.104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2466"/>
        <w:gridCol w:w="6039"/>
      </w:tblGrid>
      <w:tr w:rsidR="00192936" w14:paraId="09074B79" w14:textId="77777777" w:rsidTr="00F15358">
        <w:trPr>
          <w:trHeight w:val="20"/>
          <w:jc w:val="center"/>
          <w:ins w:id="327" w:author="Man Hung Ng (Nokia)" w:date="2022-11-16T13:27:00Z"/>
        </w:trPr>
        <w:tc>
          <w:tcPr>
            <w:tcW w:w="0" w:type="auto"/>
            <w:tcBorders>
              <w:top w:val="single" w:sz="4" w:space="0" w:color="auto"/>
              <w:left w:val="single" w:sz="4" w:space="0" w:color="auto"/>
              <w:right w:val="single" w:sz="4" w:space="0" w:color="auto"/>
            </w:tcBorders>
            <w:vAlign w:val="center"/>
          </w:tcPr>
          <w:p w14:paraId="43D5CFD4" w14:textId="77777777" w:rsidR="00192936" w:rsidRDefault="00192936" w:rsidP="00F15358">
            <w:pPr>
              <w:rPr>
                <w:ins w:id="328" w:author="Man Hung Ng (Nokia)" w:date="2022-11-16T13:27:00Z"/>
                <w:rFonts w:eastAsia="Yu Mincho"/>
                <w:b/>
                <w:bCs/>
                <w:sz w:val="18"/>
                <w:szCs w:val="18"/>
              </w:rPr>
            </w:pPr>
            <w:ins w:id="329" w:author="Man Hung Ng (Nokia)" w:date="2022-11-16T13:27:00Z">
              <w:r>
                <w:rPr>
                  <w:rFonts w:eastAsia="Yu Mincho"/>
                  <w:b/>
                  <w:bCs/>
                  <w:sz w:val="18"/>
                  <w:szCs w:val="18"/>
                </w:rPr>
                <w:t>OTA Clause</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92CAA8" w14:textId="77777777" w:rsidR="00192936" w:rsidRDefault="00192936" w:rsidP="00F15358">
            <w:pPr>
              <w:rPr>
                <w:ins w:id="330" w:author="Man Hung Ng (Nokia)" w:date="2022-11-16T13:27:00Z"/>
                <w:rFonts w:eastAsia="Yu Mincho"/>
                <w:b/>
                <w:bCs/>
                <w:sz w:val="18"/>
                <w:szCs w:val="18"/>
              </w:rPr>
            </w:pPr>
            <w:ins w:id="331" w:author="Man Hung Ng (Nokia)" w:date="2022-11-16T13:27:00Z">
              <w:r>
                <w:rPr>
                  <w:rFonts w:eastAsia="Yu Mincho"/>
                  <w:b/>
                  <w:bCs/>
                  <w:sz w:val="18"/>
                  <w:szCs w:val="18"/>
                </w:rPr>
                <w:t>Requirement</w:t>
              </w:r>
            </w:ins>
          </w:p>
        </w:tc>
        <w:tc>
          <w:tcPr>
            <w:tcW w:w="0" w:type="auto"/>
            <w:tcBorders>
              <w:top w:val="single" w:sz="4" w:space="0" w:color="auto"/>
              <w:left w:val="single" w:sz="4" w:space="0" w:color="auto"/>
              <w:bottom w:val="single" w:sz="4" w:space="0" w:color="auto"/>
              <w:right w:val="single" w:sz="4" w:space="0" w:color="auto"/>
            </w:tcBorders>
            <w:vAlign w:val="center"/>
          </w:tcPr>
          <w:p w14:paraId="26759CA6" w14:textId="77777777" w:rsidR="00192936" w:rsidRDefault="00192936" w:rsidP="00F15358">
            <w:pPr>
              <w:rPr>
                <w:ins w:id="332" w:author="Man Hung Ng (Nokia)" w:date="2022-11-16T13:27:00Z"/>
                <w:rFonts w:eastAsia="Yu Mincho"/>
                <w:b/>
                <w:bCs/>
                <w:sz w:val="18"/>
                <w:szCs w:val="18"/>
              </w:rPr>
            </w:pPr>
            <w:ins w:id="333" w:author="Man Hung Ng (Nokia)" w:date="2022-11-16T13:27:00Z">
              <w:r>
                <w:rPr>
                  <w:rFonts w:eastAsia="Yu Mincho"/>
                  <w:b/>
                  <w:bCs/>
                  <w:sz w:val="18"/>
                  <w:szCs w:val="18"/>
                </w:rPr>
                <w:t>Impacts</w:t>
              </w:r>
            </w:ins>
          </w:p>
        </w:tc>
      </w:tr>
      <w:tr w:rsidR="00192936" w14:paraId="10EEF67E" w14:textId="77777777" w:rsidTr="00F15358">
        <w:trPr>
          <w:trHeight w:val="20"/>
          <w:jc w:val="center"/>
          <w:ins w:id="334" w:author="Man Hung Ng (Nokia)" w:date="2022-11-16T13:27:00Z"/>
        </w:trPr>
        <w:tc>
          <w:tcPr>
            <w:tcW w:w="0" w:type="auto"/>
            <w:tcBorders>
              <w:top w:val="single" w:sz="4" w:space="0" w:color="auto"/>
              <w:left w:val="single" w:sz="4" w:space="0" w:color="auto"/>
              <w:bottom w:val="single" w:sz="4" w:space="0" w:color="auto"/>
              <w:right w:val="single" w:sz="4" w:space="0" w:color="auto"/>
            </w:tcBorders>
            <w:noWrap/>
            <w:vAlign w:val="center"/>
          </w:tcPr>
          <w:p w14:paraId="77E71926" w14:textId="77777777" w:rsidR="00192936" w:rsidRDefault="00192936" w:rsidP="00F15358">
            <w:pPr>
              <w:rPr>
                <w:ins w:id="335" w:author="Man Hung Ng (Nokia)" w:date="2022-11-16T13:27:00Z"/>
                <w:rFonts w:eastAsia="Yu Mincho"/>
                <w:bCs/>
                <w:sz w:val="18"/>
                <w:szCs w:val="18"/>
              </w:rPr>
            </w:pPr>
            <w:ins w:id="336" w:author="Man Hung Ng (Nokia)" w:date="2022-11-16T13:27:00Z">
              <w:r>
                <w:rPr>
                  <w:rFonts w:eastAsia="Yu Mincho"/>
                  <w:bCs/>
                  <w:sz w:val="18"/>
                  <w:szCs w:val="18"/>
                </w:rPr>
                <w:t>9.7.5.3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BCCFD8" w14:textId="77777777" w:rsidR="00192936" w:rsidRDefault="00192936" w:rsidP="00F15358">
            <w:pPr>
              <w:rPr>
                <w:ins w:id="337" w:author="Man Hung Ng (Nokia)" w:date="2022-11-16T13:27:00Z"/>
                <w:rFonts w:eastAsia="Yu Mincho"/>
                <w:bCs/>
                <w:sz w:val="18"/>
                <w:szCs w:val="18"/>
              </w:rPr>
            </w:pPr>
            <w:ins w:id="338" w:author="Man Hung Ng (Nokia)" w:date="2022-11-16T13:27:00Z">
              <w:r>
                <w:rPr>
                  <w:rFonts w:eastAsia="Yu Mincho"/>
                  <w:bCs/>
                  <w:sz w:val="18"/>
                  <w:szCs w:val="18"/>
                </w:rPr>
                <w:t>Transmitter spurious emissions</w:t>
              </w:r>
            </w:ins>
          </w:p>
        </w:tc>
        <w:tc>
          <w:tcPr>
            <w:tcW w:w="0" w:type="auto"/>
            <w:tcBorders>
              <w:top w:val="single" w:sz="4" w:space="0" w:color="auto"/>
              <w:left w:val="single" w:sz="4" w:space="0" w:color="auto"/>
              <w:bottom w:val="single" w:sz="4" w:space="0" w:color="auto"/>
              <w:right w:val="single" w:sz="4" w:space="0" w:color="auto"/>
            </w:tcBorders>
            <w:vAlign w:val="center"/>
          </w:tcPr>
          <w:p w14:paraId="217E9A37" w14:textId="77777777" w:rsidR="00192936" w:rsidRDefault="00192936" w:rsidP="00F15358">
            <w:pPr>
              <w:rPr>
                <w:ins w:id="339" w:author="Man Hung Ng (Nokia)" w:date="2022-11-16T13:27:00Z"/>
                <w:rFonts w:eastAsia="Yu Mincho"/>
                <w:bCs/>
                <w:sz w:val="18"/>
                <w:szCs w:val="18"/>
              </w:rPr>
            </w:pPr>
            <w:ins w:id="340" w:author="Man Hung Ng (Nokia)" w:date="2022-11-16T13:27:00Z">
              <w:r>
                <w:rPr>
                  <w:rFonts w:eastAsia="Yu Mincho"/>
                  <w:bCs/>
                  <w:sz w:val="18"/>
                  <w:szCs w:val="18"/>
                </w:rPr>
                <w:t>Apply the same BS type 1-O multi-band RIB exceptions to BS type 2-O multi-band RIB.</w:t>
              </w:r>
            </w:ins>
          </w:p>
        </w:tc>
      </w:tr>
      <w:tr w:rsidR="00192936" w14:paraId="4595C3F1" w14:textId="77777777" w:rsidTr="00F15358">
        <w:trPr>
          <w:trHeight w:val="20"/>
          <w:jc w:val="center"/>
          <w:ins w:id="341" w:author="Man Hung Ng (Nokia)" w:date="2022-11-16T13:27:00Z"/>
        </w:trPr>
        <w:tc>
          <w:tcPr>
            <w:tcW w:w="0" w:type="auto"/>
            <w:tcBorders>
              <w:top w:val="single" w:sz="4" w:space="0" w:color="auto"/>
              <w:left w:val="single" w:sz="4" w:space="0" w:color="auto"/>
              <w:bottom w:val="single" w:sz="4" w:space="0" w:color="auto"/>
              <w:right w:val="single" w:sz="4" w:space="0" w:color="auto"/>
            </w:tcBorders>
            <w:noWrap/>
            <w:vAlign w:val="center"/>
          </w:tcPr>
          <w:p w14:paraId="3A72F054" w14:textId="77777777" w:rsidR="00192936" w:rsidRDefault="00192936" w:rsidP="00F15358">
            <w:pPr>
              <w:rPr>
                <w:ins w:id="342" w:author="Man Hung Ng (Nokia)" w:date="2022-11-16T13:27:00Z"/>
                <w:rFonts w:eastAsia="Yu Mincho"/>
                <w:bCs/>
                <w:sz w:val="18"/>
                <w:szCs w:val="18"/>
              </w:rPr>
            </w:pPr>
            <w:ins w:id="343" w:author="Man Hung Ng (Nokia)" w:date="2022-11-16T13:27:00Z">
              <w:r>
                <w:rPr>
                  <w:rFonts w:eastAsia="Yu Mincho"/>
                  <w:bCs/>
                  <w:sz w:val="18"/>
                  <w:szCs w:val="18"/>
                </w:rPr>
                <w:lastRenderedPageBreak/>
                <w:t>10.6.3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7A94F7" w14:textId="77777777" w:rsidR="00192936" w:rsidRDefault="00192936" w:rsidP="00F15358">
            <w:pPr>
              <w:rPr>
                <w:ins w:id="344" w:author="Man Hung Ng (Nokia)" w:date="2022-11-16T13:27:00Z"/>
                <w:rFonts w:eastAsia="Yu Mincho"/>
                <w:bCs/>
                <w:sz w:val="18"/>
                <w:szCs w:val="18"/>
              </w:rPr>
            </w:pPr>
            <w:ins w:id="345" w:author="Man Hung Ng (Nokia)" w:date="2022-11-16T13:27:00Z">
              <w:r>
                <w:rPr>
                  <w:rFonts w:eastAsia="Yu Mincho"/>
                  <w:bCs/>
                  <w:sz w:val="18"/>
                  <w:szCs w:val="18"/>
                </w:rPr>
                <w:t>Out-of-band blocking</w:t>
              </w:r>
            </w:ins>
          </w:p>
        </w:tc>
        <w:tc>
          <w:tcPr>
            <w:tcW w:w="0" w:type="auto"/>
            <w:tcBorders>
              <w:top w:val="single" w:sz="4" w:space="0" w:color="auto"/>
              <w:left w:val="single" w:sz="4" w:space="0" w:color="auto"/>
              <w:bottom w:val="single" w:sz="4" w:space="0" w:color="auto"/>
              <w:right w:val="single" w:sz="4" w:space="0" w:color="auto"/>
            </w:tcBorders>
            <w:vAlign w:val="center"/>
          </w:tcPr>
          <w:p w14:paraId="07B1A864" w14:textId="77777777" w:rsidR="00192936" w:rsidRDefault="00192936" w:rsidP="00F15358">
            <w:pPr>
              <w:rPr>
                <w:ins w:id="346" w:author="Man Hung Ng (Nokia)" w:date="2022-11-16T13:27:00Z"/>
                <w:rFonts w:eastAsia="Yu Mincho"/>
                <w:bCs/>
                <w:sz w:val="18"/>
                <w:szCs w:val="18"/>
              </w:rPr>
            </w:pPr>
            <w:ins w:id="347" w:author="Man Hung Ng (Nokia)" w:date="2022-11-16T13:27:00Z">
              <w:r>
                <w:rPr>
                  <w:rFonts w:eastAsia="Yu Mincho"/>
                  <w:bCs/>
                  <w:sz w:val="18"/>
                  <w:szCs w:val="18"/>
                </w:rPr>
                <w:t>Apply the same BS type 1-O multi-band RIB exceptions to BS type 2-O multi-band RIB.</w:t>
              </w:r>
            </w:ins>
          </w:p>
        </w:tc>
      </w:tr>
      <w:tr w:rsidR="00192936" w14:paraId="0F0B89CF" w14:textId="77777777" w:rsidTr="00F15358">
        <w:trPr>
          <w:trHeight w:val="20"/>
          <w:jc w:val="center"/>
          <w:ins w:id="348" w:author="Man Hung Ng (Nokia)" w:date="2022-11-16T13:27:00Z"/>
        </w:trPr>
        <w:tc>
          <w:tcPr>
            <w:tcW w:w="0" w:type="auto"/>
            <w:tcBorders>
              <w:top w:val="single" w:sz="4" w:space="0" w:color="auto"/>
              <w:left w:val="single" w:sz="4" w:space="0" w:color="auto"/>
              <w:bottom w:val="single" w:sz="4" w:space="0" w:color="auto"/>
              <w:right w:val="single" w:sz="4" w:space="0" w:color="auto"/>
            </w:tcBorders>
            <w:noWrap/>
            <w:vAlign w:val="center"/>
          </w:tcPr>
          <w:p w14:paraId="1D8AD68F" w14:textId="77777777" w:rsidR="00192936" w:rsidRDefault="00192936" w:rsidP="00F15358">
            <w:pPr>
              <w:rPr>
                <w:ins w:id="349" w:author="Man Hung Ng (Nokia)" w:date="2022-11-16T13:27:00Z"/>
                <w:rFonts w:eastAsia="Yu Mincho"/>
                <w:bCs/>
                <w:sz w:val="18"/>
                <w:szCs w:val="18"/>
              </w:rPr>
            </w:pPr>
            <w:ins w:id="350" w:author="Man Hung Ng (Nokia)" w:date="2022-11-16T13:27:00Z">
              <w:r>
                <w:rPr>
                  <w:rFonts w:eastAsia="Yu Mincho"/>
                  <w:bCs/>
                  <w:sz w:val="18"/>
                  <w:szCs w:val="18"/>
                </w:rPr>
                <w:t>10.7.3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55F5E7" w14:textId="77777777" w:rsidR="00192936" w:rsidRDefault="00192936" w:rsidP="00F15358">
            <w:pPr>
              <w:rPr>
                <w:ins w:id="351" w:author="Man Hung Ng (Nokia)" w:date="2022-11-16T13:27:00Z"/>
                <w:rFonts w:eastAsia="Yu Mincho"/>
                <w:bCs/>
                <w:sz w:val="18"/>
                <w:szCs w:val="18"/>
              </w:rPr>
            </w:pPr>
            <w:ins w:id="352" w:author="Man Hung Ng (Nokia)" w:date="2022-11-16T13:27:00Z">
              <w:r>
                <w:rPr>
                  <w:rFonts w:eastAsia="Yu Mincho"/>
                  <w:bCs/>
                  <w:sz w:val="18"/>
                  <w:szCs w:val="18"/>
                </w:rPr>
                <w:t>Receiver spurious emissions</w:t>
              </w:r>
            </w:ins>
          </w:p>
        </w:tc>
        <w:tc>
          <w:tcPr>
            <w:tcW w:w="0" w:type="auto"/>
            <w:tcBorders>
              <w:top w:val="single" w:sz="4" w:space="0" w:color="auto"/>
              <w:left w:val="single" w:sz="4" w:space="0" w:color="auto"/>
              <w:bottom w:val="single" w:sz="4" w:space="0" w:color="auto"/>
              <w:right w:val="single" w:sz="4" w:space="0" w:color="auto"/>
            </w:tcBorders>
            <w:vAlign w:val="center"/>
          </w:tcPr>
          <w:p w14:paraId="66C78378" w14:textId="77777777" w:rsidR="00192936" w:rsidRDefault="00192936" w:rsidP="00F15358">
            <w:pPr>
              <w:rPr>
                <w:ins w:id="353" w:author="Man Hung Ng (Nokia)" w:date="2022-11-16T13:27:00Z"/>
                <w:rFonts w:eastAsia="Yu Mincho"/>
                <w:bCs/>
                <w:sz w:val="18"/>
                <w:szCs w:val="18"/>
              </w:rPr>
            </w:pPr>
            <w:ins w:id="354" w:author="Man Hung Ng (Nokia)" w:date="2022-11-16T13:27:00Z">
              <w:r>
                <w:rPr>
                  <w:rFonts w:eastAsia="Yu Mincho"/>
                  <w:bCs/>
                  <w:sz w:val="18"/>
                  <w:szCs w:val="18"/>
                </w:rPr>
                <w:t>Apply the same BS type 1-O multi-band RIB exceptions to BS type 2-O multi-band RIB.</w:t>
              </w:r>
            </w:ins>
          </w:p>
        </w:tc>
      </w:tr>
    </w:tbl>
    <w:p w14:paraId="20FFE59F" w14:textId="77777777" w:rsidR="00886163" w:rsidRDefault="00886163" w:rsidP="00886163"/>
    <w:p w14:paraId="38A5B736" w14:textId="5A045730" w:rsidR="007F482F" w:rsidRDefault="007F482F" w:rsidP="007F482F">
      <w:pPr>
        <w:pStyle w:val="21"/>
      </w:pPr>
      <w:bookmarkStart w:id="355" w:name="_Toc123198388"/>
      <w:r>
        <w:t>6.4</w:t>
      </w:r>
      <w:r w:rsidRPr="000C4B37">
        <w:rPr>
          <w:color w:val="000000" w:themeColor="text1"/>
        </w:rPr>
        <w:tab/>
      </w:r>
      <w:r w:rsidRPr="000C4B37">
        <w:rPr>
          <w:rFonts w:eastAsia="等线"/>
          <w:color w:val="000000" w:themeColor="text1"/>
          <w:lang w:eastAsia="zh-CN"/>
        </w:rPr>
        <w:t>FR2 specific multi-band requirements</w:t>
      </w:r>
      <w:bookmarkEnd w:id="355"/>
    </w:p>
    <w:p w14:paraId="7D3793C4" w14:textId="77777777" w:rsidR="00ED63F8" w:rsidRPr="00886163" w:rsidRDefault="00ED63F8" w:rsidP="00886163"/>
    <w:p w14:paraId="5CA5E6C2" w14:textId="7376174B" w:rsidR="00080512" w:rsidRPr="004D3578" w:rsidRDefault="00080512">
      <w:pPr>
        <w:pStyle w:val="8"/>
      </w:pPr>
      <w:bookmarkStart w:id="356" w:name="tsgNames"/>
      <w:bookmarkStart w:id="357" w:name="startOfAnnexes"/>
      <w:bookmarkEnd w:id="356"/>
      <w:bookmarkEnd w:id="357"/>
      <w:r w:rsidRPr="004D3578">
        <w:br w:type="page"/>
      </w:r>
      <w:bookmarkStart w:id="358" w:name="_Toc123198389"/>
      <w:r w:rsidR="00886163">
        <w:lastRenderedPageBreak/>
        <w:t>Annex &lt;A</w:t>
      </w:r>
      <w:r w:rsidRPr="004D3578">
        <w:t>&gt; (informative):</w:t>
      </w:r>
      <w:r w:rsidRPr="004D3578">
        <w:br/>
        <w:t>Change history</w:t>
      </w:r>
      <w:bookmarkEnd w:id="358"/>
    </w:p>
    <w:p w14:paraId="6BB9ECA0" w14:textId="1468890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235394" w14:paraId="1ECB735E" w14:textId="77777777" w:rsidTr="00ED63F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59" w:name="historyclause"/>
            <w:bookmarkEnd w:id="359"/>
            <w:r w:rsidRPr="00235394">
              <w:t>Change history</w:t>
            </w:r>
          </w:p>
        </w:tc>
      </w:tr>
      <w:tr w:rsidR="003C3971" w:rsidRPr="00315B85" w14:paraId="188BB8D6" w14:textId="77777777" w:rsidTr="00ED63F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D63F8">
        <w:tc>
          <w:tcPr>
            <w:tcW w:w="800" w:type="dxa"/>
            <w:shd w:val="solid" w:color="FFFFFF" w:fill="auto"/>
          </w:tcPr>
          <w:p w14:paraId="433EA83C" w14:textId="3A1CE914" w:rsidR="003C3971" w:rsidRPr="00315B85" w:rsidRDefault="00ED63F8" w:rsidP="00315B85">
            <w:pPr>
              <w:pStyle w:val="TAC"/>
              <w:rPr>
                <w:sz w:val="16"/>
                <w:szCs w:val="16"/>
                <w:lang w:eastAsia="zh-CN"/>
              </w:rPr>
            </w:pPr>
            <w:r>
              <w:rPr>
                <w:rFonts w:hint="eastAsia"/>
                <w:sz w:val="16"/>
                <w:szCs w:val="16"/>
                <w:lang w:eastAsia="zh-CN"/>
              </w:rPr>
              <w:t>2</w:t>
            </w:r>
            <w:r>
              <w:rPr>
                <w:sz w:val="16"/>
                <w:szCs w:val="16"/>
                <w:lang w:eastAsia="zh-CN"/>
              </w:rPr>
              <w:t>022-08</w:t>
            </w:r>
          </w:p>
        </w:tc>
        <w:tc>
          <w:tcPr>
            <w:tcW w:w="1137" w:type="dxa"/>
            <w:shd w:val="solid" w:color="FFFFFF" w:fill="auto"/>
          </w:tcPr>
          <w:p w14:paraId="55C8CC01" w14:textId="70E8A5A2" w:rsidR="003C3971" w:rsidRPr="00315B85" w:rsidRDefault="00ED63F8" w:rsidP="00315B85">
            <w:pPr>
              <w:pStyle w:val="TAC"/>
              <w:rPr>
                <w:sz w:val="16"/>
                <w:szCs w:val="16"/>
                <w:lang w:eastAsia="zh-CN"/>
              </w:rPr>
            </w:pPr>
            <w:r>
              <w:rPr>
                <w:rFonts w:hint="eastAsia"/>
                <w:sz w:val="16"/>
                <w:szCs w:val="16"/>
                <w:lang w:eastAsia="zh-CN"/>
              </w:rPr>
              <w:t>R</w:t>
            </w:r>
            <w:r>
              <w:rPr>
                <w:sz w:val="16"/>
                <w:szCs w:val="16"/>
                <w:lang w:eastAsia="zh-CN"/>
              </w:rPr>
              <w:t>AN4</w:t>
            </w:r>
            <w:r w:rsidRPr="00ED63F8">
              <w:rPr>
                <w:sz w:val="16"/>
                <w:szCs w:val="16"/>
                <w:lang w:eastAsia="zh-CN"/>
              </w:rPr>
              <w:t>#104-e</w:t>
            </w:r>
          </w:p>
        </w:tc>
        <w:tc>
          <w:tcPr>
            <w:tcW w:w="992" w:type="dxa"/>
            <w:shd w:val="solid" w:color="FFFFFF" w:fill="auto"/>
          </w:tcPr>
          <w:p w14:paraId="134723C6" w14:textId="152E894A" w:rsidR="003C3971" w:rsidRPr="00315B85" w:rsidRDefault="00ED63F8" w:rsidP="00315B85">
            <w:pPr>
              <w:pStyle w:val="TAC"/>
              <w:rPr>
                <w:sz w:val="16"/>
                <w:szCs w:val="16"/>
              </w:rPr>
            </w:pPr>
            <w:r w:rsidRPr="00ED63F8">
              <w:rPr>
                <w:sz w:val="16"/>
                <w:szCs w:val="16"/>
              </w:rPr>
              <w:t>R4-22</w:t>
            </w:r>
            <w:r w:rsidR="000C4B37">
              <w:rPr>
                <w:sz w:val="16"/>
                <w:szCs w:val="16"/>
              </w:rPr>
              <w:t>14779</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B40B8E9" w:rsidR="003C3971" w:rsidRPr="00315B85" w:rsidRDefault="00ED63F8" w:rsidP="00315B85">
            <w:pPr>
              <w:pStyle w:val="TAL"/>
              <w:rPr>
                <w:sz w:val="16"/>
                <w:szCs w:val="16"/>
                <w:lang w:eastAsia="zh-CN"/>
              </w:rPr>
            </w:pPr>
            <w:r>
              <w:rPr>
                <w:rFonts w:hint="eastAsia"/>
                <w:sz w:val="16"/>
                <w:szCs w:val="16"/>
                <w:lang w:eastAsia="zh-CN"/>
              </w:rPr>
              <w:t>T</w:t>
            </w:r>
            <w:r>
              <w:rPr>
                <w:sz w:val="16"/>
                <w:szCs w:val="16"/>
                <w:lang w:eastAsia="zh-CN"/>
              </w:rPr>
              <w:t>R skeleton</w:t>
            </w:r>
          </w:p>
        </w:tc>
        <w:tc>
          <w:tcPr>
            <w:tcW w:w="708" w:type="dxa"/>
            <w:shd w:val="solid" w:color="FFFFFF" w:fill="auto"/>
          </w:tcPr>
          <w:p w14:paraId="5E97A6B2" w14:textId="2F880919" w:rsidR="003C3971" w:rsidRPr="00315B85" w:rsidRDefault="00ED63F8" w:rsidP="00315B85">
            <w:pPr>
              <w:pStyle w:val="TAC"/>
              <w:rPr>
                <w:sz w:val="16"/>
                <w:szCs w:val="16"/>
                <w:lang w:eastAsia="zh-CN"/>
              </w:rPr>
            </w:pPr>
            <w:r>
              <w:rPr>
                <w:rFonts w:hint="eastAsia"/>
                <w:sz w:val="16"/>
                <w:szCs w:val="16"/>
                <w:lang w:eastAsia="zh-CN"/>
              </w:rPr>
              <w:t>0</w:t>
            </w:r>
            <w:r>
              <w:rPr>
                <w:sz w:val="16"/>
                <w:szCs w:val="16"/>
                <w:lang w:eastAsia="zh-CN"/>
              </w:rPr>
              <w:t>.0.1</w:t>
            </w:r>
          </w:p>
        </w:tc>
      </w:tr>
      <w:tr w:rsidR="006C707F" w:rsidRPr="00315B85" w14:paraId="57F8FAA1" w14:textId="77777777" w:rsidTr="00ED63F8">
        <w:tc>
          <w:tcPr>
            <w:tcW w:w="800" w:type="dxa"/>
            <w:shd w:val="solid" w:color="FFFFFF" w:fill="auto"/>
          </w:tcPr>
          <w:p w14:paraId="6CCCD5D5" w14:textId="0A41FED7" w:rsidR="006C707F" w:rsidRDefault="006C707F" w:rsidP="00315B85">
            <w:pPr>
              <w:pStyle w:val="TAC"/>
              <w:rPr>
                <w:sz w:val="16"/>
                <w:szCs w:val="16"/>
                <w:lang w:eastAsia="zh-CN"/>
              </w:rPr>
            </w:pPr>
            <w:r>
              <w:rPr>
                <w:rFonts w:hint="eastAsia"/>
                <w:sz w:val="16"/>
                <w:szCs w:val="16"/>
                <w:lang w:eastAsia="zh-CN"/>
              </w:rPr>
              <w:t>2</w:t>
            </w:r>
            <w:r>
              <w:rPr>
                <w:sz w:val="16"/>
                <w:szCs w:val="16"/>
                <w:lang w:eastAsia="zh-CN"/>
              </w:rPr>
              <w:t>022-11</w:t>
            </w:r>
          </w:p>
        </w:tc>
        <w:tc>
          <w:tcPr>
            <w:tcW w:w="1137" w:type="dxa"/>
            <w:shd w:val="solid" w:color="FFFFFF" w:fill="auto"/>
          </w:tcPr>
          <w:p w14:paraId="09344AC9" w14:textId="5939A766" w:rsidR="006C707F" w:rsidRDefault="006C707F" w:rsidP="00315B85">
            <w:pPr>
              <w:pStyle w:val="TAC"/>
              <w:rPr>
                <w:sz w:val="16"/>
                <w:szCs w:val="16"/>
                <w:lang w:eastAsia="zh-CN"/>
              </w:rPr>
            </w:pPr>
            <w:r>
              <w:rPr>
                <w:rFonts w:hint="eastAsia"/>
                <w:sz w:val="16"/>
                <w:szCs w:val="16"/>
                <w:lang w:eastAsia="zh-CN"/>
              </w:rPr>
              <w:t>R</w:t>
            </w:r>
            <w:r>
              <w:rPr>
                <w:sz w:val="16"/>
                <w:szCs w:val="16"/>
                <w:lang w:eastAsia="zh-CN"/>
              </w:rPr>
              <w:t>AN4</w:t>
            </w:r>
            <w:r w:rsidRPr="00ED63F8">
              <w:rPr>
                <w:sz w:val="16"/>
                <w:szCs w:val="16"/>
                <w:lang w:eastAsia="zh-CN"/>
              </w:rPr>
              <w:t>#10</w:t>
            </w:r>
            <w:r>
              <w:rPr>
                <w:sz w:val="16"/>
                <w:szCs w:val="16"/>
                <w:lang w:eastAsia="zh-CN"/>
              </w:rPr>
              <w:t>5</w:t>
            </w:r>
          </w:p>
        </w:tc>
        <w:tc>
          <w:tcPr>
            <w:tcW w:w="992" w:type="dxa"/>
            <w:shd w:val="solid" w:color="FFFFFF" w:fill="auto"/>
          </w:tcPr>
          <w:p w14:paraId="3625C4FB" w14:textId="67272F50" w:rsidR="006C707F" w:rsidRPr="00ED63F8" w:rsidRDefault="006C707F" w:rsidP="00315B85">
            <w:pPr>
              <w:pStyle w:val="TAC"/>
              <w:rPr>
                <w:sz w:val="16"/>
                <w:szCs w:val="16"/>
              </w:rPr>
            </w:pPr>
            <w:r w:rsidRPr="006C707F">
              <w:rPr>
                <w:sz w:val="16"/>
                <w:szCs w:val="16"/>
              </w:rPr>
              <w:t>R4-2219148</w:t>
            </w:r>
          </w:p>
        </w:tc>
        <w:tc>
          <w:tcPr>
            <w:tcW w:w="473" w:type="dxa"/>
            <w:shd w:val="solid" w:color="FFFFFF" w:fill="auto"/>
          </w:tcPr>
          <w:p w14:paraId="6202A15B" w14:textId="77777777" w:rsidR="006C707F" w:rsidRPr="00315B85" w:rsidRDefault="006C707F" w:rsidP="00315B85">
            <w:pPr>
              <w:pStyle w:val="TAC"/>
              <w:rPr>
                <w:sz w:val="16"/>
                <w:szCs w:val="16"/>
              </w:rPr>
            </w:pPr>
          </w:p>
        </w:tc>
        <w:tc>
          <w:tcPr>
            <w:tcW w:w="426" w:type="dxa"/>
            <w:shd w:val="solid" w:color="FFFFFF" w:fill="auto"/>
          </w:tcPr>
          <w:p w14:paraId="19F5078A" w14:textId="77777777" w:rsidR="006C707F" w:rsidRPr="00315B85" w:rsidRDefault="006C707F" w:rsidP="00315B85">
            <w:pPr>
              <w:pStyle w:val="TAC"/>
              <w:rPr>
                <w:sz w:val="16"/>
                <w:szCs w:val="16"/>
              </w:rPr>
            </w:pPr>
          </w:p>
        </w:tc>
        <w:tc>
          <w:tcPr>
            <w:tcW w:w="425" w:type="dxa"/>
            <w:shd w:val="solid" w:color="FFFFFF" w:fill="auto"/>
          </w:tcPr>
          <w:p w14:paraId="682EE6B0" w14:textId="77777777" w:rsidR="006C707F" w:rsidRPr="00315B85" w:rsidRDefault="006C707F" w:rsidP="00315B85">
            <w:pPr>
              <w:pStyle w:val="TAC"/>
              <w:rPr>
                <w:sz w:val="16"/>
                <w:szCs w:val="16"/>
              </w:rPr>
            </w:pPr>
          </w:p>
        </w:tc>
        <w:tc>
          <w:tcPr>
            <w:tcW w:w="4678" w:type="dxa"/>
            <w:shd w:val="solid" w:color="FFFFFF" w:fill="auto"/>
          </w:tcPr>
          <w:p w14:paraId="3AC8BD4D" w14:textId="77542909" w:rsidR="00DE42AF" w:rsidRDefault="00DE42AF" w:rsidP="00315B85">
            <w:pPr>
              <w:pStyle w:val="TAL"/>
              <w:rPr>
                <w:ins w:id="360" w:author="Huawei" w:date="2022-12-28T18:04:00Z"/>
                <w:sz w:val="16"/>
                <w:szCs w:val="16"/>
                <w:lang w:eastAsia="zh-CN"/>
              </w:rPr>
            </w:pPr>
            <w:ins w:id="361" w:author="Huawei" w:date="2022-12-28T18:04:00Z">
              <w:r>
                <w:rPr>
                  <w:sz w:val="16"/>
                  <w:szCs w:val="16"/>
                  <w:lang w:eastAsia="zh-CN"/>
                </w:rPr>
                <w:t xml:space="preserve">The following TP </w:t>
              </w:r>
            </w:ins>
            <w:ins w:id="362" w:author="Huawei" w:date="2022-12-29T09:09:00Z">
              <w:r w:rsidR="00192936">
                <w:rPr>
                  <w:sz w:val="16"/>
                  <w:szCs w:val="16"/>
                  <w:lang w:eastAsia="zh-CN"/>
                </w:rPr>
                <w:t xml:space="preserve">approved at </w:t>
              </w:r>
              <w:r w:rsidR="00192936">
                <w:rPr>
                  <w:rFonts w:hint="eastAsia"/>
                  <w:sz w:val="16"/>
                  <w:szCs w:val="16"/>
                  <w:lang w:eastAsia="zh-CN"/>
                </w:rPr>
                <w:t>R</w:t>
              </w:r>
              <w:r w:rsidR="00192936">
                <w:rPr>
                  <w:sz w:val="16"/>
                  <w:szCs w:val="16"/>
                  <w:lang w:eastAsia="zh-CN"/>
                </w:rPr>
                <w:t>AN4</w:t>
              </w:r>
              <w:r w:rsidR="00192936" w:rsidRPr="00ED63F8">
                <w:rPr>
                  <w:sz w:val="16"/>
                  <w:szCs w:val="16"/>
                  <w:lang w:eastAsia="zh-CN"/>
                </w:rPr>
                <w:t>#10</w:t>
              </w:r>
              <w:r w:rsidR="00192936">
                <w:rPr>
                  <w:sz w:val="16"/>
                  <w:szCs w:val="16"/>
                  <w:lang w:eastAsia="zh-CN"/>
                </w:rPr>
                <w:t xml:space="preserve">4-bis-e </w:t>
              </w:r>
            </w:ins>
            <w:ins w:id="363" w:author="Huawei" w:date="2022-12-28T18:04:00Z">
              <w:r>
                <w:rPr>
                  <w:sz w:val="16"/>
                  <w:szCs w:val="16"/>
                  <w:lang w:eastAsia="zh-CN"/>
                </w:rPr>
                <w:t>was implemented:</w:t>
              </w:r>
            </w:ins>
          </w:p>
          <w:p w14:paraId="6A54D88F" w14:textId="4212FB0E" w:rsidR="006C707F" w:rsidRDefault="006C707F" w:rsidP="00315B85">
            <w:pPr>
              <w:pStyle w:val="TAL"/>
              <w:rPr>
                <w:sz w:val="16"/>
                <w:szCs w:val="16"/>
                <w:lang w:eastAsia="zh-CN"/>
              </w:rPr>
            </w:pPr>
            <w:r w:rsidRPr="006C707F">
              <w:rPr>
                <w:sz w:val="16"/>
                <w:szCs w:val="16"/>
                <w:lang w:eastAsia="zh-CN"/>
              </w:rPr>
              <w:t>R4-2217502</w:t>
            </w:r>
            <w:r>
              <w:rPr>
                <w:sz w:val="16"/>
                <w:szCs w:val="16"/>
                <w:lang w:eastAsia="zh-CN"/>
              </w:rPr>
              <w:t xml:space="preserve"> </w:t>
            </w:r>
            <w:r w:rsidRPr="006C707F">
              <w:rPr>
                <w:sz w:val="16"/>
                <w:szCs w:val="16"/>
                <w:lang w:eastAsia="zh-CN"/>
              </w:rPr>
              <w:t>TP for deployment scenarios</w:t>
            </w:r>
          </w:p>
        </w:tc>
        <w:tc>
          <w:tcPr>
            <w:tcW w:w="708" w:type="dxa"/>
            <w:shd w:val="solid" w:color="FFFFFF" w:fill="auto"/>
          </w:tcPr>
          <w:p w14:paraId="5404D1FF" w14:textId="40B8E882" w:rsidR="006C707F" w:rsidRDefault="006C707F" w:rsidP="00315B85">
            <w:pPr>
              <w:pStyle w:val="TAC"/>
              <w:rPr>
                <w:sz w:val="16"/>
                <w:szCs w:val="16"/>
                <w:lang w:eastAsia="zh-CN"/>
              </w:rPr>
            </w:pPr>
            <w:r>
              <w:rPr>
                <w:rFonts w:hint="eastAsia"/>
                <w:sz w:val="16"/>
                <w:szCs w:val="16"/>
                <w:lang w:eastAsia="zh-CN"/>
              </w:rPr>
              <w:t>0</w:t>
            </w:r>
            <w:r>
              <w:rPr>
                <w:sz w:val="16"/>
                <w:szCs w:val="16"/>
                <w:lang w:eastAsia="zh-CN"/>
              </w:rPr>
              <w:t>.1.0</w:t>
            </w:r>
          </w:p>
        </w:tc>
      </w:tr>
      <w:tr w:rsidR="00DE42AF" w:rsidRPr="00315B85" w14:paraId="0E4DE013" w14:textId="77777777" w:rsidTr="00ED63F8">
        <w:trPr>
          <w:ins w:id="364" w:author="Huawei" w:date="2022-12-28T18:02:00Z"/>
        </w:trPr>
        <w:tc>
          <w:tcPr>
            <w:tcW w:w="800" w:type="dxa"/>
            <w:shd w:val="solid" w:color="FFFFFF" w:fill="auto"/>
          </w:tcPr>
          <w:p w14:paraId="24143912" w14:textId="20A2433F" w:rsidR="00DE42AF" w:rsidRDefault="00DE42AF" w:rsidP="00315B85">
            <w:pPr>
              <w:pStyle w:val="TAC"/>
              <w:rPr>
                <w:ins w:id="365" w:author="Huawei" w:date="2022-12-28T18:02:00Z"/>
                <w:sz w:val="16"/>
                <w:szCs w:val="16"/>
                <w:lang w:eastAsia="zh-CN"/>
              </w:rPr>
            </w:pPr>
            <w:ins w:id="366" w:author="Huawei" w:date="2022-12-28T18:02:00Z">
              <w:r>
                <w:rPr>
                  <w:rFonts w:hint="eastAsia"/>
                  <w:sz w:val="16"/>
                  <w:szCs w:val="16"/>
                  <w:lang w:eastAsia="zh-CN"/>
                </w:rPr>
                <w:t>2</w:t>
              </w:r>
              <w:r>
                <w:rPr>
                  <w:sz w:val="16"/>
                  <w:szCs w:val="16"/>
                  <w:lang w:eastAsia="zh-CN"/>
                </w:rPr>
                <w:t>023-</w:t>
              </w:r>
            </w:ins>
            <w:ins w:id="367" w:author="Huawei" w:date="2023-02-17T17:35:00Z">
              <w:r w:rsidR="00E12A34">
                <w:rPr>
                  <w:sz w:val="16"/>
                  <w:szCs w:val="16"/>
                  <w:lang w:eastAsia="zh-CN"/>
                </w:rPr>
                <w:t>0</w:t>
              </w:r>
            </w:ins>
            <w:ins w:id="368" w:author="Huawei" w:date="2022-12-28T18:02:00Z">
              <w:r>
                <w:rPr>
                  <w:sz w:val="16"/>
                  <w:szCs w:val="16"/>
                  <w:lang w:eastAsia="zh-CN"/>
                </w:rPr>
                <w:t>3</w:t>
              </w:r>
            </w:ins>
          </w:p>
        </w:tc>
        <w:tc>
          <w:tcPr>
            <w:tcW w:w="1137" w:type="dxa"/>
            <w:shd w:val="solid" w:color="FFFFFF" w:fill="auto"/>
          </w:tcPr>
          <w:p w14:paraId="36DE3205" w14:textId="63FD4298" w:rsidR="00DE42AF" w:rsidRDefault="00DE42AF" w:rsidP="00315B85">
            <w:pPr>
              <w:pStyle w:val="TAC"/>
              <w:rPr>
                <w:ins w:id="369" w:author="Huawei" w:date="2022-12-28T18:02:00Z"/>
                <w:sz w:val="16"/>
                <w:szCs w:val="16"/>
                <w:lang w:eastAsia="zh-CN"/>
              </w:rPr>
            </w:pPr>
            <w:ins w:id="370" w:author="Huawei" w:date="2022-12-28T18:02:00Z">
              <w:r>
                <w:rPr>
                  <w:rFonts w:hint="eastAsia"/>
                  <w:sz w:val="16"/>
                  <w:szCs w:val="16"/>
                  <w:lang w:eastAsia="zh-CN"/>
                </w:rPr>
                <w:t>R</w:t>
              </w:r>
              <w:r>
                <w:rPr>
                  <w:sz w:val="16"/>
                  <w:szCs w:val="16"/>
                  <w:lang w:eastAsia="zh-CN"/>
                </w:rPr>
                <w:t>AN4</w:t>
              </w:r>
              <w:r w:rsidRPr="00ED63F8">
                <w:rPr>
                  <w:sz w:val="16"/>
                  <w:szCs w:val="16"/>
                  <w:lang w:eastAsia="zh-CN"/>
                </w:rPr>
                <w:t>#10</w:t>
              </w:r>
              <w:r>
                <w:rPr>
                  <w:sz w:val="16"/>
                  <w:szCs w:val="16"/>
                  <w:lang w:eastAsia="zh-CN"/>
                </w:rPr>
                <w:t>6</w:t>
              </w:r>
            </w:ins>
          </w:p>
        </w:tc>
        <w:tc>
          <w:tcPr>
            <w:tcW w:w="992" w:type="dxa"/>
            <w:shd w:val="solid" w:color="FFFFFF" w:fill="auto"/>
          </w:tcPr>
          <w:p w14:paraId="0531B26D" w14:textId="67FD80D4" w:rsidR="00DE42AF" w:rsidRPr="006C707F" w:rsidRDefault="00215214" w:rsidP="00315B85">
            <w:pPr>
              <w:pStyle w:val="TAC"/>
              <w:rPr>
                <w:ins w:id="371" w:author="Huawei" w:date="2022-12-28T18:02:00Z"/>
                <w:sz w:val="16"/>
                <w:szCs w:val="16"/>
              </w:rPr>
            </w:pPr>
            <w:ins w:id="372" w:author="Huawei" w:date="2023-02-17T17:34:00Z">
              <w:r w:rsidRPr="00215214">
                <w:rPr>
                  <w:sz w:val="16"/>
                  <w:szCs w:val="16"/>
                </w:rPr>
                <w:t>R4-2301419</w:t>
              </w:r>
            </w:ins>
          </w:p>
        </w:tc>
        <w:tc>
          <w:tcPr>
            <w:tcW w:w="473" w:type="dxa"/>
            <w:shd w:val="solid" w:color="FFFFFF" w:fill="auto"/>
          </w:tcPr>
          <w:p w14:paraId="5E96B372" w14:textId="77777777" w:rsidR="00DE42AF" w:rsidRPr="00315B85" w:rsidRDefault="00DE42AF" w:rsidP="00315B85">
            <w:pPr>
              <w:pStyle w:val="TAC"/>
              <w:rPr>
                <w:ins w:id="373" w:author="Huawei" w:date="2022-12-28T18:02:00Z"/>
                <w:sz w:val="16"/>
                <w:szCs w:val="16"/>
              </w:rPr>
            </w:pPr>
          </w:p>
        </w:tc>
        <w:tc>
          <w:tcPr>
            <w:tcW w:w="426" w:type="dxa"/>
            <w:shd w:val="solid" w:color="FFFFFF" w:fill="auto"/>
          </w:tcPr>
          <w:p w14:paraId="566F10ED" w14:textId="77777777" w:rsidR="00DE42AF" w:rsidRPr="00315B85" w:rsidRDefault="00DE42AF" w:rsidP="00315B85">
            <w:pPr>
              <w:pStyle w:val="TAC"/>
              <w:rPr>
                <w:ins w:id="374" w:author="Huawei" w:date="2022-12-28T18:02:00Z"/>
                <w:sz w:val="16"/>
                <w:szCs w:val="16"/>
              </w:rPr>
            </w:pPr>
          </w:p>
        </w:tc>
        <w:tc>
          <w:tcPr>
            <w:tcW w:w="425" w:type="dxa"/>
            <w:shd w:val="solid" w:color="FFFFFF" w:fill="auto"/>
          </w:tcPr>
          <w:p w14:paraId="7DE93F3E" w14:textId="77777777" w:rsidR="00DE42AF" w:rsidRPr="00315B85" w:rsidRDefault="00DE42AF" w:rsidP="00315B85">
            <w:pPr>
              <w:pStyle w:val="TAC"/>
              <w:rPr>
                <w:ins w:id="375" w:author="Huawei" w:date="2022-12-28T18:02:00Z"/>
                <w:sz w:val="16"/>
                <w:szCs w:val="16"/>
              </w:rPr>
            </w:pPr>
          </w:p>
        </w:tc>
        <w:tc>
          <w:tcPr>
            <w:tcW w:w="4678" w:type="dxa"/>
            <w:shd w:val="solid" w:color="FFFFFF" w:fill="auto"/>
          </w:tcPr>
          <w:p w14:paraId="4F3F2419" w14:textId="222ED62B" w:rsidR="00DE42AF" w:rsidRDefault="00DE42AF" w:rsidP="00DE42AF">
            <w:pPr>
              <w:pStyle w:val="TAL"/>
              <w:rPr>
                <w:ins w:id="376" w:author="Huawei" w:date="2022-12-28T18:04:00Z"/>
                <w:sz w:val="16"/>
                <w:szCs w:val="16"/>
                <w:lang w:eastAsia="zh-CN"/>
              </w:rPr>
            </w:pPr>
            <w:ins w:id="377" w:author="Huawei" w:date="2022-12-28T18:04:00Z">
              <w:r>
                <w:rPr>
                  <w:sz w:val="16"/>
                  <w:szCs w:val="16"/>
                  <w:lang w:eastAsia="zh-CN"/>
                </w:rPr>
                <w:t xml:space="preserve">The following TPs </w:t>
              </w:r>
            </w:ins>
            <w:ins w:id="378" w:author="Huawei" w:date="2022-12-29T09:09:00Z">
              <w:r w:rsidR="00192936">
                <w:rPr>
                  <w:sz w:val="16"/>
                  <w:szCs w:val="16"/>
                  <w:lang w:eastAsia="zh-CN"/>
                </w:rPr>
                <w:t xml:space="preserve">approved at </w:t>
              </w:r>
              <w:r w:rsidR="00192936">
                <w:rPr>
                  <w:rFonts w:hint="eastAsia"/>
                  <w:sz w:val="16"/>
                  <w:szCs w:val="16"/>
                  <w:lang w:eastAsia="zh-CN"/>
                </w:rPr>
                <w:t>R</w:t>
              </w:r>
              <w:r w:rsidR="00192936">
                <w:rPr>
                  <w:sz w:val="16"/>
                  <w:szCs w:val="16"/>
                  <w:lang w:eastAsia="zh-CN"/>
                </w:rPr>
                <w:t>AN4</w:t>
              </w:r>
              <w:r w:rsidR="00192936" w:rsidRPr="00ED63F8">
                <w:rPr>
                  <w:sz w:val="16"/>
                  <w:szCs w:val="16"/>
                  <w:lang w:eastAsia="zh-CN"/>
                </w:rPr>
                <w:t>#10</w:t>
              </w:r>
              <w:r w:rsidR="00192936">
                <w:rPr>
                  <w:sz w:val="16"/>
                  <w:szCs w:val="16"/>
                  <w:lang w:eastAsia="zh-CN"/>
                </w:rPr>
                <w:t xml:space="preserve">5 </w:t>
              </w:r>
            </w:ins>
            <w:ins w:id="379" w:author="Huawei" w:date="2022-12-28T18:04:00Z">
              <w:r>
                <w:rPr>
                  <w:sz w:val="16"/>
                  <w:szCs w:val="16"/>
                  <w:lang w:eastAsia="zh-CN"/>
                </w:rPr>
                <w:t>were implemented:</w:t>
              </w:r>
            </w:ins>
          </w:p>
          <w:p w14:paraId="3A138CED" w14:textId="77777777" w:rsidR="00DE42AF" w:rsidRDefault="00DE42AF" w:rsidP="00315B85">
            <w:pPr>
              <w:pStyle w:val="TAL"/>
              <w:rPr>
                <w:ins w:id="380" w:author="Huawei" w:date="2022-12-28T18:03:00Z"/>
                <w:sz w:val="16"/>
                <w:szCs w:val="16"/>
                <w:lang w:eastAsia="zh-CN"/>
              </w:rPr>
            </w:pPr>
            <w:ins w:id="381" w:author="Huawei" w:date="2022-12-28T18:03:00Z">
              <w:r w:rsidRPr="00DE42AF">
                <w:rPr>
                  <w:sz w:val="16"/>
                  <w:szCs w:val="16"/>
                  <w:lang w:eastAsia="zh-CN"/>
                </w:rPr>
                <w:t>R4-2220295</w:t>
              </w:r>
              <w:r w:rsidRPr="00DE42AF">
                <w:rPr>
                  <w:sz w:val="16"/>
                  <w:szCs w:val="16"/>
                  <w:lang w:eastAsia="zh-CN"/>
                </w:rPr>
                <w:tab/>
                <w:t>TP for TR 38.877: On definition of FR2-1 multi-band BS in clause 6.1</w:t>
              </w:r>
            </w:ins>
          </w:p>
          <w:p w14:paraId="782C23FB" w14:textId="41371997" w:rsidR="00DE42AF" w:rsidRPr="00DE42AF" w:rsidRDefault="00DE42AF" w:rsidP="00315B85">
            <w:pPr>
              <w:pStyle w:val="TAL"/>
              <w:rPr>
                <w:ins w:id="382" w:author="Huawei" w:date="2022-12-28T18:02:00Z"/>
                <w:sz w:val="16"/>
                <w:szCs w:val="16"/>
                <w:lang w:eastAsia="zh-CN"/>
              </w:rPr>
            </w:pPr>
            <w:ins w:id="383" w:author="Huawei" w:date="2022-12-28T18:03:00Z">
              <w:r w:rsidRPr="00DE42AF">
                <w:rPr>
                  <w:sz w:val="16"/>
                  <w:szCs w:val="16"/>
                  <w:lang w:eastAsia="zh-CN"/>
                </w:rPr>
                <w:t>R4-2220294</w:t>
              </w:r>
              <w:r w:rsidRPr="00DE42AF">
                <w:rPr>
                  <w:sz w:val="16"/>
                  <w:szCs w:val="16"/>
                  <w:lang w:eastAsia="zh-CN"/>
                </w:rPr>
                <w:tab/>
                <w:t>TP to TR 38.877: Requirements of FR2-1 multi-band BS</w:t>
              </w:r>
            </w:ins>
          </w:p>
        </w:tc>
        <w:tc>
          <w:tcPr>
            <w:tcW w:w="708" w:type="dxa"/>
            <w:shd w:val="solid" w:color="FFFFFF" w:fill="auto"/>
          </w:tcPr>
          <w:p w14:paraId="506D5B21" w14:textId="61409C65" w:rsidR="00DE42AF" w:rsidRDefault="00DE42AF" w:rsidP="00315B85">
            <w:pPr>
              <w:pStyle w:val="TAC"/>
              <w:rPr>
                <w:ins w:id="384" w:author="Huawei" w:date="2022-12-28T18:02:00Z"/>
                <w:sz w:val="16"/>
                <w:szCs w:val="16"/>
                <w:lang w:eastAsia="zh-CN"/>
              </w:rPr>
            </w:pPr>
            <w:ins w:id="385" w:author="Huawei" w:date="2022-12-28T18:04:00Z">
              <w:r>
                <w:rPr>
                  <w:rFonts w:hint="eastAsia"/>
                  <w:sz w:val="16"/>
                  <w:szCs w:val="16"/>
                  <w:lang w:eastAsia="zh-CN"/>
                </w:rPr>
                <w:t>0</w:t>
              </w:r>
              <w:r>
                <w:rPr>
                  <w:sz w:val="16"/>
                  <w:szCs w:val="16"/>
                  <w:lang w:eastAsia="zh-CN"/>
                </w:rPr>
                <w:t>.2.0</w:t>
              </w:r>
            </w:ins>
          </w:p>
        </w:tc>
      </w:tr>
    </w:tbl>
    <w:p w14:paraId="6AE5F0B0" w14:textId="1720D0E1" w:rsidR="00080512" w:rsidRDefault="00080512" w:rsidP="008B1D4C">
      <w:pPr>
        <w:pStyle w:val="Guidance"/>
      </w:pPr>
      <w:bookmarkStart w:id="386" w:name="_GoBack"/>
      <w:bookmarkEnd w:id="386"/>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A1FD2" w14:textId="77777777" w:rsidR="00706C7D" w:rsidRDefault="00706C7D">
      <w:r>
        <w:separator/>
      </w:r>
    </w:p>
  </w:endnote>
  <w:endnote w:type="continuationSeparator" w:id="0">
    <w:p w14:paraId="358895CE" w14:textId="77777777" w:rsidR="00706C7D" w:rsidRDefault="00706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B0AF0" w:rsidRDefault="00FB0AF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21282" w14:textId="77777777" w:rsidR="00706C7D" w:rsidRDefault="00706C7D">
      <w:r>
        <w:separator/>
      </w:r>
    </w:p>
  </w:footnote>
  <w:footnote w:type="continuationSeparator" w:id="0">
    <w:p w14:paraId="697E3776" w14:textId="77777777" w:rsidR="00706C7D" w:rsidRDefault="00706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FB0AF0" w:rsidRDefault="00FB0A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A34">
      <w:rPr>
        <w:rFonts w:ascii="Arial" w:hAnsi="Arial" w:cs="Arial"/>
        <w:b/>
        <w:noProof/>
        <w:sz w:val="18"/>
        <w:szCs w:val="18"/>
      </w:rPr>
      <w:t>3GPP TR 38.877 V0.21.0 (20232-0311)</w:t>
    </w:r>
    <w:r>
      <w:rPr>
        <w:rFonts w:ascii="Arial" w:hAnsi="Arial" w:cs="Arial"/>
        <w:b/>
        <w:sz w:val="18"/>
        <w:szCs w:val="18"/>
      </w:rPr>
      <w:fldChar w:fldCharType="end"/>
    </w:r>
  </w:p>
  <w:p w14:paraId="7A6BC72E" w14:textId="77777777" w:rsidR="00FB0AF0" w:rsidRDefault="00FB0A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2A34">
      <w:rPr>
        <w:rFonts w:ascii="Arial" w:hAnsi="Arial" w:cs="Arial"/>
        <w:b/>
        <w:noProof/>
        <w:sz w:val="18"/>
        <w:szCs w:val="18"/>
      </w:rPr>
      <w:t>11</w:t>
    </w:r>
    <w:r>
      <w:rPr>
        <w:rFonts w:ascii="Arial" w:hAnsi="Arial" w:cs="Arial"/>
        <w:b/>
        <w:sz w:val="18"/>
        <w:szCs w:val="18"/>
      </w:rPr>
      <w:fldChar w:fldCharType="end"/>
    </w:r>
  </w:p>
  <w:p w14:paraId="13C538E8" w14:textId="6DE63993" w:rsidR="00FB0AF0" w:rsidRDefault="00FB0A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A34">
      <w:rPr>
        <w:rFonts w:ascii="Arial" w:hAnsi="Arial" w:cs="Arial"/>
        <w:b/>
        <w:noProof/>
        <w:sz w:val="18"/>
        <w:szCs w:val="18"/>
      </w:rPr>
      <w:t>Release 18</w:t>
    </w:r>
    <w:r>
      <w:rPr>
        <w:rFonts w:ascii="Arial" w:hAnsi="Arial" w:cs="Arial"/>
        <w:b/>
        <w:sz w:val="18"/>
        <w:szCs w:val="18"/>
      </w:rPr>
      <w:fldChar w:fldCharType="end"/>
    </w:r>
  </w:p>
  <w:p w14:paraId="1024E63D" w14:textId="77777777" w:rsidR="00FB0AF0" w:rsidRDefault="00FB0A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g, Man Hung (Nokia - GB)">
    <w15:presenceInfo w15:providerId="AD" w15:userId="S::man_hung.ng@nokia.com::62a07ceb-399a-4ef3-aa1f-2d918fa96cbd"/>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A4B9C"/>
    <w:rsid w:val="000C47C3"/>
    <w:rsid w:val="000C4B37"/>
    <w:rsid w:val="000D58AB"/>
    <w:rsid w:val="00133525"/>
    <w:rsid w:val="00173E3B"/>
    <w:rsid w:val="00174E78"/>
    <w:rsid w:val="00176A15"/>
    <w:rsid w:val="00192936"/>
    <w:rsid w:val="00192C05"/>
    <w:rsid w:val="001A4C42"/>
    <w:rsid w:val="001A7420"/>
    <w:rsid w:val="001B6637"/>
    <w:rsid w:val="001C21C3"/>
    <w:rsid w:val="001D02C2"/>
    <w:rsid w:val="001F0C1D"/>
    <w:rsid w:val="001F1132"/>
    <w:rsid w:val="001F168B"/>
    <w:rsid w:val="00215214"/>
    <w:rsid w:val="00216750"/>
    <w:rsid w:val="00216CBB"/>
    <w:rsid w:val="002347A2"/>
    <w:rsid w:val="00242481"/>
    <w:rsid w:val="002675F0"/>
    <w:rsid w:val="002760EE"/>
    <w:rsid w:val="002B6339"/>
    <w:rsid w:val="002E00EE"/>
    <w:rsid w:val="00315B85"/>
    <w:rsid w:val="003172DC"/>
    <w:rsid w:val="00343628"/>
    <w:rsid w:val="0035462D"/>
    <w:rsid w:val="00356555"/>
    <w:rsid w:val="003765B8"/>
    <w:rsid w:val="003C3971"/>
    <w:rsid w:val="00423334"/>
    <w:rsid w:val="004345EC"/>
    <w:rsid w:val="00465515"/>
    <w:rsid w:val="0049751D"/>
    <w:rsid w:val="004B6AB2"/>
    <w:rsid w:val="004C30AC"/>
    <w:rsid w:val="004D3578"/>
    <w:rsid w:val="004D6651"/>
    <w:rsid w:val="004E213A"/>
    <w:rsid w:val="004F0988"/>
    <w:rsid w:val="004F3340"/>
    <w:rsid w:val="0053388B"/>
    <w:rsid w:val="00535773"/>
    <w:rsid w:val="00543E6C"/>
    <w:rsid w:val="00563F80"/>
    <w:rsid w:val="00565087"/>
    <w:rsid w:val="00597B11"/>
    <w:rsid w:val="005D2E01"/>
    <w:rsid w:val="005D7526"/>
    <w:rsid w:val="005E4BB2"/>
    <w:rsid w:val="005F788A"/>
    <w:rsid w:val="00602AEA"/>
    <w:rsid w:val="00614FDF"/>
    <w:rsid w:val="0063543D"/>
    <w:rsid w:val="00635DE6"/>
    <w:rsid w:val="00647114"/>
    <w:rsid w:val="00670CF4"/>
    <w:rsid w:val="006912E9"/>
    <w:rsid w:val="006A323F"/>
    <w:rsid w:val="006B1D39"/>
    <w:rsid w:val="006B30D0"/>
    <w:rsid w:val="006C3D95"/>
    <w:rsid w:val="006C707F"/>
    <w:rsid w:val="006E5C86"/>
    <w:rsid w:val="007000D6"/>
    <w:rsid w:val="00701116"/>
    <w:rsid w:val="00706C7D"/>
    <w:rsid w:val="0071174C"/>
    <w:rsid w:val="00713C44"/>
    <w:rsid w:val="00722C16"/>
    <w:rsid w:val="00723ACA"/>
    <w:rsid w:val="00726834"/>
    <w:rsid w:val="00734A5B"/>
    <w:rsid w:val="00736574"/>
    <w:rsid w:val="0074026F"/>
    <w:rsid w:val="007429F6"/>
    <w:rsid w:val="00744E76"/>
    <w:rsid w:val="00765EA3"/>
    <w:rsid w:val="00774DA4"/>
    <w:rsid w:val="00781F0F"/>
    <w:rsid w:val="007B600E"/>
    <w:rsid w:val="007E7634"/>
    <w:rsid w:val="007F0F4A"/>
    <w:rsid w:val="007F482F"/>
    <w:rsid w:val="008028A4"/>
    <w:rsid w:val="00830747"/>
    <w:rsid w:val="00830904"/>
    <w:rsid w:val="0083465F"/>
    <w:rsid w:val="008768CA"/>
    <w:rsid w:val="00876FCA"/>
    <w:rsid w:val="00886163"/>
    <w:rsid w:val="008B1D4C"/>
    <w:rsid w:val="008C384C"/>
    <w:rsid w:val="008C7B64"/>
    <w:rsid w:val="008D35DF"/>
    <w:rsid w:val="008E2D68"/>
    <w:rsid w:val="008E6756"/>
    <w:rsid w:val="0090271F"/>
    <w:rsid w:val="00902E23"/>
    <w:rsid w:val="009114D7"/>
    <w:rsid w:val="0091348E"/>
    <w:rsid w:val="00917CCB"/>
    <w:rsid w:val="00921DC2"/>
    <w:rsid w:val="00926354"/>
    <w:rsid w:val="00933FB0"/>
    <w:rsid w:val="0093725C"/>
    <w:rsid w:val="00942EC2"/>
    <w:rsid w:val="00975DAE"/>
    <w:rsid w:val="00987C83"/>
    <w:rsid w:val="009F37B7"/>
    <w:rsid w:val="00A10F02"/>
    <w:rsid w:val="00A164B4"/>
    <w:rsid w:val="00A26956"/>
    <w:rsid w:val="00A27486"/>
    <w:rsid w:val="00A53724"/>
    <w:rsid w:val="00A56066"/>
    <w:rsid w:val="00A63B59"/>
    <w:rsid w:val="00A73129"/>
    <w:rsid w:val="00A82346"/>
    <w:rsid w:val="00A92BA1"/>
    <w:rsid w:val="00A95A32"/>
    <w:rsid w:val="00AB4A5D"/>
    <w:rsid w:val="00AC6BC6"/>
    <w:rsid w:val="00AD45A1"/>
    <w:rsid w:val="00AE6164"/>
    <w:rsid w:val="00AE65E2"/>
    <w:rsid w:val="00AF1460"/>
    <w:rsid w:val="00B15449"/>
    <w:rsid w:val="00B44B37"/>
    <w:rsid w:val="00B93086"/>
    <w:rsid w:val="00BA19ED"/>
    <w:rsid w:val="00BA4B8D"/>
    <w:rsid w:val="00BC0F7D"/>
    <w:rsid w:val="00BD7D31"/>
    <w:rsid w:val="00BE3255"/>
    <w:rsid w:val="00BF128E"/>
    <w:rsid w:val="00BF17FA"/>
    <w:rsid w:val="00C03EE6"/>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42AF"/>
    <w:rsid w:val="00DF2B1F"/>
    <w:rsid w:val="00DF62CD"/>
    <w:rsid w:val="00E06582"/>
    <w:rsid w:val="00E12A34"/>
    <w:rsid w:val="00E16509"/>
    <w:rsid w:val="00E44582"/>
    <w:rsid w:val="00E77645"/>
    <w:rsid w:val="00EA15B0"/>
    <w:rsid w:val="00EA5EA7"/>
    <w:rsid w:val="00EA66BD"/>
    <w:rsid w:val="00EC4A25"/>
    <w:rsid w:val="00ED63F8"/>
    <w:rsid w:val="00EF608C"/>
    <w:rsid w:val="00F025A2"/>
    <w:rsid w:val="00F04712"/>
    <w:rsid w:val="00F13360"/>
    <w:rsid w:val="00F22EC7"/>
    <w:rsid w:val="00F325C8"/>
    <w:rsid w:val="00F34834"/>
    <w:rsid w:val="00F653B8"/>
    <w:rsid w:val="00F9008D"/>
    <w:rsid w:val="00FA1266"/>
    <w:rsid w:val="00FB0AF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35DF"/>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1"/>
    <w:qFormat/>
    <w:rsid w:val="008D35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basedOn w:val="1"/>
    <w:next w:val="a1"/>
    <w:qFormat/>
    <w:rsid w:val="008D35DF"/>
    <w:pPr>
      <w:pBdr>
        <w:top w:val="none" w:sz="0" w:space="0" w:color="auto"/>
      </w:pBdr>
      <w:spacing w:before="180"/>
      <w:outlineLvl w:val="1"/>
    </w:pPr>
    <w:rPr>
      <w:sz w:val="32"/>
    </w:rPr>
  </w:style>
  <w:style w:type="paragraph" w:styleId="31">
    <w:name w:val="heading 3"/>
    <w:basedOn w:val="21"/>
    <w:next w:val="a1"/>
    <w:qFormat/>
    <w:rsid w:val="008D35DF"/>
    <w:pPr>
      <w:spacing w:before="120"/>
      <w:outlineLvl w:val="2"/>
    </w:pPr>
    <w:rPr>
      <w:sz w:val="28"/>
    </w:rPr>
  </w:style>
  <w:style w:type="paragraph" w:styleId="41">
    <w:name w:val="heading 4"/>
    <w:basedOn w:val="31"/>
    <w:next w:val="a1"/>
    <w:qFormat/>
    <w:rsid w:val="008D35DF"/>
    <w:pPr>
      <w:ind w:left="1418" w:hanging="1418"/>
      <w:outlineLvl w:val="3"/>
    </w:pPr>
    <w:rPr>
      <w:sz w:val="24"/>
    </w:rPr>
  </w:style>
  <w:style w:type="paragraph" w:styleId="51">
    <w:name w:val="heading 5"/>
    <w:basedOn w:val="41"/>
    <w:next w:val="a1"/>
    <w:qFormat/>
    <w:rsid w:val="008D35DF"/>
    <w:pPr>
      <w:ind w:left="1701" w:hanging="1701"/>
      <w:outlineLvl w:val="4"/>
    </w:pPr>
    <w:rPr>
      <w:sz w:val="22"/>
    </w:rPr>
  </w:style>
  <w:style w:type="paragraph" w:styleId="6">
    <w:name w:val="heading 6"/>
    <w:basedOn w:val="H6"/>
    <w:next w:val="a1"/>
    <w:qFormat/>
    <w:rsid w:val="008D35DF"/>
    <w:pPr>
      <w:outlineLvl w:val="5"/>
    </w:pPr>
  </w:style>
  <w:style w:type="paragraph" w:styleId="7">
    <w:name w:val="heading 7"/>
    <w:basedOn w:val="H6"/>
    <w:next w:val="a1"/>
    <w:qFormat/>
    <w:rsid w:val="008D35DF"/>
    <w:pPr>
      <w:outlineLvl w:val="6"/>
    </w:pPr>
  </w:style>
  <w:style w:type="paragraph" w:styleId="8">
    <w:name w:val="heading 8"/>
    <w:basedOn w:val="1"/>
    <w:next w:val="a1"/>
    <w:qFormat/>
    <w:rsid w:val="008D35DF"/>
    <w:pPr>
      <w:ind w:left="0" w:firstLine="0"/>
      <w:outlineLvl w:val="7"/>
    </w:pPr>
  </w:style>
  <w:style w:type="paragraph" w:styleId="9">
    <w:name w:val="heading 9"/>
    <w:basedOn w:val="8"/>
    <w:next w:val="a1"/>
    <w:qFormat/>
    <w:rsid w:val="008D35D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uiPriority w:val="35"/>
    <w:semiHidden/>
    <w:unhideWhenUsed/>
    <w:qFormat/>
    <w:rsid w:val="00F34834"/>
    <w:rPr>
      <w:rFonts w:asciiTheme="majorHAnsi" w:eastAsia="黑体" w:hAnsiTheme="majorHAnsi" w:cstheme="majorBidi"/>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3">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4">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B1Char">
    <w:name w:val="B1 Char"/>
    <w:link w:val="B1"/>
    <w:rsid w:val="00192936"/>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035CF-5ABB-4AF9-8318-E2DDA1634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940</TotalTime>
  <Pages>11</Pages>
  <Words>2438</Words>
  <Characters>13898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12</cp:revision>
  <cp:lastPrinted>2019-02-25T14:05:00Z</cp:lastPrinted>
  <dcterms:created xsi:type="dcterms:W3CDTF">2022-08-22T07:37:00Z</dcterms:created>
  <dcterms:modified xsi:type="dcterms:W3CDTF">2023-02-17T09:35:00Z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(3)ced7WjYyXs/TiQdwNFT8dKldACEKfuaRZ/uQWW0KXaA2VCOqcMo2PPEXrzBNAdchgXOMTqqo
CNfX4MJbY/nLFKJr3soAwmhXO1qtv3X8+uVQ7vR24FB/BZhlkXH3ugEJ1Dmy4qpG6OUI3Epq
cPcEDjP/eo6m4dPgRLyGxPJFmHNDzBxsplVeUtH2ioJGoi9Zb+RZnTgftdL0LEENTv0RKmjZ
5xFOYT5kf0dYJ+U492</vt:lpwstr>
  </property>
  <property fmtid="{D5CDD505-2E9C-101B-9397-08002B2CF9AE}" pid="3" name="_2015_ms_pID_7253431">
    <vt:lpwstr>dgoyZXYxmfjyc4pIEwpQ/p7m1UWnIvcy7ef18HzUjRzKnXotyJkxkw
Ym0ose42w/V7nFkv7a/n1uFgu8JfsfjDhHJj7n1jqGZdVgnXYZfbDQPZh5nkq13FEkn+Dn33
19eGCD153oqHP7vTVbdFsOh38uMzAsqGRrFWPz8e2SfW3ppEJ9Im8B0imkXm8eWZLMyLfygb
KZrLmiuADqXf/OkwSWTw+DzrpHtIFS5iUP+5</vt:lpwstr>
  </property>
  <property fmtid="{D5CDD505-2E9C-101B-9397-08002B2CF9AE}" pid="4" name="_2015_ms_pID_7253432">
    <vt:lpwstr>fA==</vt:lpwstr>
  </property>
</Properties>
</file>